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5C2662" w:rsidR="004462C7" w:rsidP="00766D95" w:rsidRDefault="005A0180" w14:paraId="4D4208E7" w14:textId="4287039E">
      <w:pPr>
        <w:ind w:left="708" w:hanging="708"/>
        <w:jc w:val="center"/>
        <w:rPr>
          <w:b/>
        </w:rPr>
      </w:pPr>
      <w:r w:rsidRPr="005C2662">
        <w:rPr>
          <w:b/>
        </w:rPr>
        <w:t xml:space="preserve">ESTUDIOS PREVIOS PARA CONTRATACIÓN DIRECTA </w:t>
      </w:r>
    </w:p>
    <w:p w:rsidRPr="005C2662" w:rsidR="004462C7" w:rsidP="004462C7" w:rsidRDefault="004462C7" w14:paraId="795C642D" w14:textId="77777777">
      <w:pPr>
        <w:spacing w:after="0"/>
        <w:jc w:val="center"/>
        <w:rPr>
          <w:lang w:eastAsia="es-CO"/>
        </w:rPr>
      </w:pPr>
      <w:r w:rsidRPr="005C2662">
        <w:rPr>
          <w:lang w:eastAsia="es-CO"/>
        </w:rPr>
        <w:t>FONDO FINANCIERO DISTRITAL DE SALUD</w:t>
      </w:r>
    </w:p>
    <w:p w:rsidRPr="005C2662" w:rsidR="0D016C6E" w:rsidP="0D016C6E" w:rsidRDefault="0D016C6E" w14:paraId="03F4A4F6" w14:textId="53283688">
      <w:pPr>
        <w:pStyle w:val="Heading1"/>
        <w:numPr>
          <w:ilvl w:val="0"/>
          <w:numId w:val="0"/>
        </w:numPr>
        <w:ind w:left="357"/>
      </w:pPr>
    </w:p>
    <w:p w:rsidRPr="005C2662" w:rsidR="00065ACB" w:rsidP="004462C7" w:rsidRDefault="00065ACB" w14:paraId="78065DD1" w14:textId="77777777">
      <w:pPr>
        <w:pStyle w:val="Heading1"/>
      </w:pPr>
      <w:r w:rsidRPr="005C2662">
        <w:t>RESPONSABLE DEL ESTUDIO PREVIO</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949"/>
        <w:gridCol w:w="6255"/>
      </w:tblGrid>
      <w:tr w:rsidRPr="005C2662" w:rsidR="007956D9" w:rsidTr="25FB7422" w14:paraId="18ECCF4B" w14:textId="77777777">
        <w:trPr>
          <w:trHeight w:val="389"/>
        </w:trPr>
        <w:tc>
          <w:tcPr>
            <w:tcW w:w="1602" w:type="pct"/>
            <w:tcMar/>
            <w:vAlign w:val="center"/>
          </w:tcPr>
          <w:p w:rsidRPr="005C2662" w:rsidR="007956D9" w:rsidP="0D016C6E" w:rsidRDefault="007956D9" w14:paraId="274A063A" w14:textId="77777777">
            <w:pPr>
              <w:spacing w:after="0"/>
            </w:pPr>
            <w:r w:rsidRPr="005C2662">
              <w:t>Dependencia que elabora el estudio:</w:t>
            </w:r>
          </w:p>
        </w:tc>
        <w:tc>
          <w:tcPr>
            <w:tcW w:w="3398" w:type="pct"/>
            <w:tcMar/>
            <w:vAlign w:val="center"/>
          </w:tcPr>
          <w:p w:rsidRPr="005C2662" w:rsidR="007956D9" w:rsidP="0D016C6E" w:rsidRDefault="32A28BE0" w14:paraId="3CC2BF5A" w14:textId="51844731">
            <w:pPr>
              <w:pStyle w:val="MARITZA3"/>
              <w:jc w:val="left"/>
              <w:rPr>
                <w:rFonts w:ascii="Arial" w:hAnsi="Arial" w:eastAsia="Arial" w:cs="Arial"/>
                <w:sz w:val="22"/>
                <w:szCs w:val="22"/>
                <w:lang w:val="es-CO"/>
              </w:rPr>
            </w:pPr>
            <w:r w:rsidRPr="005C2662">
              <w:rPr>
                <w:rFonts w:ascii="Arial" w:hAnsi="Arial" w:eastAsia="Arial" w:cs="Arial"/>
                <w:sz w:val="21"/>
                <w:szCs w:val="21"/>
                <w:lang w:val="es-CO"/>
              </w:rPr>
              <w:t>Subdirección de Vigilancia en Salud Pública</w:t>
            </w:r>
          </w:p>
          <w:p w:rsidRPr="005C2662" w:rsidR="007956D9" w:rsidP="0D016C6E" w:rsidRDefault="007956D9" w14:paraId="5DDD96BE" w14:textId="335BFF55">
            <w:pPr>
              <w:spacing w:after="0"/>
            </w:pPr>
          </w:p>
        </w:tc>
      </w:tr>
      <w:tr w:rsidRPr="005C2662" w:rsidR="007956D9" w:rsidTr="25FB7422" w14:paraId="12DE63A9" w14:textId="77777777">
        <w:trPr>
          <w:trHeight w:val="411"/>
        </w:trPr>
        <w:tc>
          <w:tcPr>
            <w:tcW w:w="1602" w:type="pct"/>
            <w:tcMar/>
            <w:vAlign w:val="center"/>
          </w:tcPr>
          <w:p w:rsidRPr="005C2662" w:rsidR="007956D9" w:rsidP="0D016C6E" w:rsidRDefault="007956D9" w14:paraId="4FD922AC" w14:textId="77777777">
            <w:pPr>
              <w:spacing w:after="0"/>
            </w:pPr>
            <w:r w:rsidRPr="005C2662">
              <w:t xml:space="preserve">Nombre del Directivo que presenta el estudio: </w:t>
            </w:r>
          </w:p>
        </w:tc>
        <w:tc>
          <w:tcPr>
            <w:tcW w:w="3398" w:type="pct"/>
            <w:tcMar/>
            <w:vAlign w:val="center"/>
          </w:tcPr>
          <w:p w:rsidRPr="005C2662" w:rsidR="007956D9" w:rsidP="0D016C6E" w:rsidRDefault="095DCD6F" w14:paraId="3002F5F1" w14:textId="482C0B9D">
            <w:pPr>
              <w:pStyle w:val="MARITZA3"/>
              <w:jc w:val="left"/>
              <w:rPr>
                <w:rFonts w:ascii="Arial" w:hAnsi="Arial" w:eastAsia="Arial" w:cs="Arial"/>
                <w:sz w:val="22"/>
                <w:szCs w:val="22"/>
                <w:lang w:val="es-CO"/>
              </w:rPr>
            </w:pPr>
            <w:r w:rsidRPr="005C2662">
              <w:rPr>
                <w:rFonts w:ascii="Arial" w:hAnsi="Arial" w:eastAsia="Arial" w:cs="Arial"/>
                <w:sz w:val="21"/>
                <w:szCs w:val="21"/>
                <w:lang w:val="es-CO"/>
              </w:rPr>
              <w:t>Diana Marcela Walteros Acero / Subdirectora de Vigilancia en Salud Pública</w:t>
            </w:r>
          </w:p>
          <w:p w:rsidRPr="005C2662" w:rsidR="007956D9" w:rsidP="0D016C6E" w:rsidRDefault="007956D9" w14:paraId="581403B0" w14:textId="55B146AA">
            <w:pPr>
              <w:spacing w:after="0"/>
            </w:pPr>
          </w:p>
        </w:tc>
      </w:tr>
      <w:tr w:rsidRPr="005C2662" w:rsidR="007956D9" w:rsidTr="25FB7422" w14:paraId="0AC43AAA" w14:textId="77777777">
        <w:trPr>
          <w:trHeight w:val="305"/>
        </w:trPr>
        <w:tc>
          <w:tcPr>
            <w:tcW w:w="1602" w:type="pct"/>
            <w:tcMar/>
            <w:vAlign w:val="center"/>
          </w:tcPr>
          <w:p w:rsidRPr="005C2662" w:rsidR="007956D9" w:rsidP="0D016C6E" w:rsidRDefault="007956D9" w14:paraId="78A2135F" w14:textId="77777777">
            <w:pPr>
              <w:spacing w:after="0"/>
            </w:pPr>
            <w:r w:rsidRPr="005C2662">
              <w:t xml:space="preserve">Número de Requerimiento: </w:t>
            </w:r>
          </w:p>
        </w:tc>
        <w:tc>
          <w:tcPr>
            <w:tcW w:w="3398" w:type="pct"/>
            <w:tcMar/>
            <w:vAlign w:val="center"/>
          </w:tcPr>
          <w:p w:rsidRPr="00415F7E" w:rsidR="007956D9" w:rsidP="0D016C6E" w:rsidRDefault="16C1B509" w14:paraId="604FA35C" w14:textId="0A7B37BC">
            <w:pPr>
              <w:pStyle w:val="MARITZA3"/>
              <w:jc w:val="left"/>
              <w:rPr>
                <w:rFonts w:ascii="Arial" w:hAnsi="Arial" w:eastAsia="Arial" w:cs="Arial"/>
                <w:strike w:val="1"/>
                <w:sz w:val="22"/>
                <w:szCs w:val="22"/>
                <w:lang w:val="es-CO"/>
                <w:rPrChange w:author="" w16du:dateUtc="2026-05-13T11:55:00Z" w:id="556216506">
                  <w:rPr>
                    <w:rFonts w:ascii="Arial" w:hAnsi="Arial" w:eastAsia="Arial" w:cs="Arial"/>
                    <w:sz w:val="22"/>
                    <w:szCs w:val="22"/>
                    <w:lang w:val="es-CO"/>
                  </w:rPr>
                </w:rPrChange>
              </w:rPr>
            </w:pPr>
            <w:commentRangeStart w:id="1"/>
            <w:commentRangeStart w:id="2"/>
            <w:commentRangeStart w:id="404314219"/>
            <w:r w:rsidRPr="25FB7422" w:rsidR="16C1B509">
              <w:rPr>
                <w:rFonts w:ascii="Arial" w:hAnsi="Arial" w:eastAsia="Arial" w:cs="Arial"/>
                <w:strike w:val="1"/>
                <w:sz w:val="21"/>
                <w:szCs w:val="21"/>
                <w:lang w:val="es-CO"/>
              </w:rPr>
              <w:t>797-012100-0242-8141</w:t>
            </w:r>
            <w:commentRangeEnd w:id="1"/>
            <w:r>
              <w:rPr>
                <w:rStyle w:val="CommentReference"/>
              </w:rPr>
              <w:commentReference w:id="1"/>
            </w:r>
            <w:commentRangeEnd w:id="2"/>
            <w:r>
              <w:rPr>
                <w:rStyle w:val="CommentReference"/>
              </w:rPr>
              <w:commentReference w:id="2"/>
            </w:r>
            <w:commentRangeEnd w:id="404314219"/>
            <w:r>
              <w:rPr>
                <w:rStyle w:val="CommentReference"/>
              </w:rPr>
              <w:commentReference w:id="404314219"/>
            </w:r>
            <w:r w:rsidRPr="25FB7422" w:rsidR="00415F7E">
              <w:rPr>
                <w:rFonts w:ascii="Arial" w:hAnsi="Arial" w:eastAsia="Arial" w:cs="Arial"/>
                <w:sz w:val="21"/>
                <w:szCs w:val="21"/>
                <w:lang w:val="es-CO"/>
              </w:rPr>
              <w:t xml:space="preserve"> </w:t>
            </w:r>
            <w:r w:rsidRPr="25FB7422" w:rsidR="00415F7E">
              <w:rPr>
                <w:rFonts w:ascii="Arial" w:hAnsi="Arial" w:eastAsia="Arial" w:cs="Arial"/>
                <w:sz w:val="21"/>
                <w:szCs w:val="21"/>
                <w:lang w:val="es-CO"/>
              </w:rPr>
              <w:t xml:space="preserve">     </w:t>
            </w:r>
            <w:r w:rsidRPr="25FB7422" w:rsidR="00415F7E">
              <w:rPr>
                <w:rFonts w:ascii="Arial" w:hAnsi="Arial" w:eastAsia="Arial" w:cs="Arial"/>
                <w:sz w:val="21"/>
                <w:szCs w:val="21"/>
                <w:lang w:val="es-CO"/>
              </w:rPr>
              <w:t xml:space="preserve"> 263-012100_0242_8141</w:t>
            </w:r>
          </w:p>
          <w:p w:rsidRPr="005C2662" w:rsidR="007956D9" w:rsidP="0D016C6E" w:rsidRDefault="007956D9" w14:paraId="7CCE2090" w14:textId="4A8925F0">
            <w:pPr>
              <w:spacing w:after="0"/>
            </w:pPr>
          </w:p>
        </w:tc>
      </w:tr>
      <w:tr w:rsidRPr="005C2662" w:rsidR="001042F9" w:rsidTr="25FB7422" w14:paraId="4A8D7CB2" w14:textId="77777777">
        <w:trPr>
          <w:trHeight w:val="305"/>
        </w:trPr>
        <w:tc>
          <w:tcPr>
            <w:tcW w:w="1602" w:type="pct"/>
            <w:tcMar/>
            <w:vAlign w:val="center"/>
          </w:tcPr>
          <w:p w:rsidRPr="005C2662" w:rsidR="001042F9" w:rsidP="0046673B" w:rsidRDefault="001042F9" w14:paraId="250B3319" w14:textId="77777777">
            <w:pPr>
              <w:pStyle w:val="MARITZA3"/>
              <w:jc w:val="left"/>
              <w:rPr>
                <w:rFonts w:ascii="Arial" w:hAnsi="Arial" w:cs="Arial"/>
                <w:b/>
                <w:color w:val="FF0000"/>
                <w:spacing w:val="0"/>
                <w:lang w:val="es-CO"/>
              </w:rPr>
            </w:pPr>
            <w:r w:rsidRPr="005C2662">
              <w:rPr>
                <w:rFonts w:ascii="Arial" w:hAnsi="Arial" w:cs="Arial"/>
                <w:b/>
                <w:spacing w:val="0"/>
                <w:lang w:val="es-CO"/>
              </w:rPr>
              <w:t xml:space="preserve">Número de solicitud SISCO </w:t>
            </w:r>
          </w:p>
        </w:tc>
        <w:tc>
          <w:tcPr>
            <w:tcW w:w="3398" w:type="pct"/>
            <w:tcMar/>
            <w:vAlign w:val="center"/>
          </w:tcPr>
          <w:p w:rsidRPr="005C2662" w:rsidR="001042F9" w:rsidP="0046673B" w:rsidRDefault="001042F9" w14:paraId="39B4076C" w14:textId="77777777">
            <w:pPr>
              <w:pStyle w:val="MARITZA3"/>
              <w:rPr>
                <w:rFonts w:ascii="Arial" w:hAnsi="Arial" w:cs="Arial"/>
                <w:color w:val="767171"/>
                <w:spacing w:val="0"/>
                <w:lang w:val="es-CO" w:eastAsia="es-ES"/>
              </w:rPr>
            </w:pPr>
          </w:p>
        </w:tc>
      </w:tr>
    </w:tbl>
    <w:p w:rsidRPr="005C2662" w:rsidR="001423AB" w:rsidP="001423AB" w:rsidRDefault="001423AB" w14:paraId="30F596ED" w14:textId="77777777">
      <w:pPr>
        <w:pStyle w:val="MARITZA3"/>
        <w:rPr>
          <w:rFonts w:ascii="Arial" w:hAnsi="Arial" w:cs="Arial"/>
          <w:b/>
          <w:spacing w:val="0"/>
          <w:lang w:val="es-CO"/>
        </w:rPr>
      </w:pPr>
    </w:p>
    <w:p w:rsidRPr="005C2662" w:rsidR="001423AB" w:rsidP="004462C7" w:rsidRDefault="001423AB" w14:paraId="58ABC8E7" w14:textId="77777777">
      <w:pPr>
        <w:pStyle w:val="Heading1"/>
      </w:pPr>
      <w:r w:rsidRPr="005C2662">
        <w:t xml:space="preserve">CÓDIGO DEL CLASIFICADOR DE BIENES Y SERVICIOS- </w:t>
      </w:r>
      <w:commentRangeStart w:id="9"/>
      <w:commentRangeStart w:id="10"/>
      <w:r w:rsidRPr="005C2662">
        <w:t>UNSPSC</w:t>
      </w:r>
      <w:commentRangeEnd w:id="9"/>
      <w:r w:rsidRPr="005C2662" w:rsidR="00D53F51">
        <w:rPr>
          <w:rStyle w:val="CommentReference"/>
          <w:sz w:val="22"/>
          <w:szCs w:val="22"/>
        </w:rPr>
        <w:commentReference w:id="9"/>
      </w:r>
      <w:commentRangeEnd w:id="10"/>
      <w:r>
        <w:rPr>
          <w:rStyle w:val="CommentReference"/>
        </w:rPr>
        <w:commentReference w:id="10"/>
      </w:r>
      <w:r w:rsidRPr="005C2662">
        <w:t xml:space="preserve"> </w:t>
      </w:r>
    </w:p>
    <w:tbl>
      <w:tblPr>
        <w:tblW w:w="0" w:type="auto"/>
        <w:tblBorders>
          <w:top w:val="single" w:color="auto" w:sz="6" w:space="0"/>
          <w:left w:val="single" w:color="auto" w:sz="6" w:space="0"/>
          <w:bottom w:val="single" w:color="auto" w:sz="6" w:space="0"/>
          <w:right w:val="single" w:color="auto" w:sz="6" w:space="0"/>
        </w:tblBorders>
        <w:tblLayout w:type="fixed"/>
        <w:tblLook w:val="04A0" w:firstRow="1" w:lastRow="0" w:firstColumn="1" w:lastColumn="0" w:noHBand="0" w:noVBand="1"/>
      </w:tblPr>
      <w:tblGrid>
        <w:gridCol w:w="2040"/>
        <w:gridCol w:w="2520"/>
        <w:gridCol w:w="2295"/>
        <w:gridCol w:w="2295"/>
      </w:tblGrid>
      <w:tr w:rsidRPr="005C2662" w:rsidR="0D016C6E" w:rsidTr="0D016C6E" w14:paraId="35719988" w14:textId="77777777">
        <w:trPr>
          <w:trHeight w:val="300"/>
        </w:trPr>
        <w:tc>
          <w:tcPr>
            <w:tcW w:w="2040" w:type="dxa"/>
            <w:tcBorders>
              <w:top w:val="single" w:color="000000" w:themeColor="text1" w:sz="6" w:space="0"/>
              <w:left w:val="single" w:color="000000" w:themeColor="text1" w:sz="6" w:space="0"/>
              <w:bottom w:val="single" w:color="auto" w:sz="6" w:space="0"/>
              <w:right w:val="single" w:color="000000" w:themeColor="text1" w:sz="6" w:space="0"/>
            </w:tcBorders>
            <w:shd w:val="clear" w:color="auto" w:fill="D9D9D9" w:themeFill="background1" w:themeFillShade="D9"/>
            <w:tcMar>
              <w:left w:w="105" w:type="dxa"/>
              <w:right w:w="105" w:type="dxa"/>
            </w:tcMar>
            <w:vAlign w:val="center"/>
          </w:tcPr>
          <w:p w:rsidRPr="005C2662" w:rsidR="0D016C6E" w:rsidP="0D016C6E" w:rsidRDefault="0D016C6E" w14:paraId="15A2099E" w14:textId="1E594880">
            <w:pPr>
              <w:jc w:val="center"/>
              <w:rPr>
                <w:rFonts w:eastAsia="Arial"/>
                <w:sz w:val="21"/>
                <w:szCs w:val="21"/>
              </w:rPr>
            </w:pPr>
            <w:r w:rsidRPr="005C2662">
              <w:rPr>
                <w:rFonts w:eastAsia="Arial"/>
                <w:b/>
                <w:bCs/>
                <w:sz w:val="21"/>
                <w:szCs w:val="21"/>
              </w:rPr>
              <w:t>SEGMENTO</w:t>
            </w:r>
          </w:p>
        </w:tc>
        <w:tc>
          <w:tcPr>
            <w:tcW w:w="2520" w:type="dxa"/>
            <w:tcBorders>
              <w:top w:val="single" w:color="000000" w:themeColor="text1" w:sz="6" w:space="0"/>
              <w:left w:val="single" w:color="000000" w:themeColor="text1" w:sz="6" w:space="0"/>
              <w:bottom w:val="single" w:color="auto" w:sz="6" w:space="0"/>
              <w:right w:val="single" w:color="000000" w:themeColor="text1" w:sz="6" w:space="0"/>
            </w:tcBorders>
            <w:shd w:val="clear" w:color="auto" w:fill="D9D9D9" w:themeFill="background1" w:themeFillShade="D9"/>
            <w:tcMar>
              <w:left w:w="105" w:type="dxa"/>
              <w:right w:w="105" w:type="dxa"/>
            </w:tcMar>
            <w:vAlign w:val="center"/>
          </w:tcPr>
          <w:p w:rsidRPr="005C2662" w:rsidR="0D016C6E" w:rsidP="0D016C6E" w:rsidRDefault="0D016C6E" w14:paraId="19BCB1F9" w14:textId="0EB68828">
            <w:pPr>
              <w:jc w:val="center"/>
              <w:rPr>
                <w:rFonts w:eastAsia="Arial"/>
                <w:sz w:val="21"/>
                <w:szCs w:val="21"/>
              </w:rPr>
            </w:pPr>
            <w:r w:rsidRPr="005C2662">
              <w:rPr>
                <w:rFonts w:eastAsia="Arial"/>
                <w:b/>
                <w:bCs/>
                <w:sz w:val="21"/>
                <w:szCs w:val="21"/>
              </w:rPr>
              <w:t>FAMILIA</w:t>
            </w:r>
          </w:p>
        </w:tc>
        <w:tc>
          <w:tcPr>
            <w:tcW w:w="2295" w:type="dxa"/>
            <w:tcBorders>
              <w:top w:val="single" w:color="000000" w:themeColor="text1" w:sz="6" w:space="0"/>
              <w:left w:val="single" w:color="000000" w:themeColor="text1" w:sz="6" w:space="0"/>
              <w:bottom w:val="single" w:color="auto" w:sz="6" w:space="0"/>
              <w:right w:val="single" w:color="000000" w:themeColor="text1" w:sz="6" w:space="0"/>
            </w:tcBorders>
            <w:shd w:val="clear" w:color="auto" w:fill="D9D9D9" w:themeFill="background1" w:themeFillShade="D9"/>
            <w:tcMar>
              <w:left w:w="105" w:type="dxa"/>
              <w:right w:w="105" w:type="dxa"/>
            </w:tcMar>
            <w:vAlign w:val="center"/>
          </w:tcPr>
          <w:p w:rsidRPr="005C2662" w:rsidR="0D016C6E" w:rsidP="0D016C6E" w:rsidRDefault="0D016C6E" w14:paraId="0079FA85" w14:textId="378973BD">
            <w:pPr>
              <w:jc w:val="center"/>
              <w:rPr>
                <w:rFonts w:eastAsia="Arial"/>
                <w:sz w:val="21"/>
                <w:szCs w:val="21"/>
              </w:rPr>
            </w:pPr>
            <w:r w:rsidRPr="005C2662">
              <w:rPr>
                <w:rFonts w:eastAsia="Arial"/>
                <w:b/>
                <w:bCs/>
                <w:sz w:val="21"/>
                <w:szCs w:val="21"/>
              </w:rPr>
              <w:t>CLASE</w:t>
            </w:r>
          </w:p>
        </w:tc>
        <w:tc>
          <w:tcPr>
            <w:tcW w:w="2295" w:type="dxa"/>
            <w:tcBorders>
              <w:top w:val="single" w:color="000000" w:themeColor="text1" w:sz="6" w:space="0"/>
              <w:left w:val="single" w:color="000000" w:themeColor="text1" w:sz="6" w:space="0"/>
              <w:bottom w:val="single" w:color="auto" w:sz="6" w:space="0"/>
              <w:right w:val="single" w:color="000000" w:themeColor="text1" w:sz="6" w:space="0"/>
            </w:tcBorders>
            <w:shd w:val="clear" w:color="auto" w:fill="D9D9D9" w:themeFill="background1" w:themeFillShade="D9"/>
            <w:tcMar>
              <w:left w:w="105" w:type="dxa"/>
              <w:right w:w="105" w:type="dxa"/>
            </w:tcMar>
          </w:tcPr>
          <w:p w:rsidRPr="005C2662" w:rsidR="0D016C6E" w:rsidP="0D016C6E" w:rsidRDefault="0D016C6E" w14:paraId="7724B605" w14:textId="62A9903A">
            <w:pPr>
              <w:jc w:val="center"/>
              <w:rPr>
                <w:rFonts w:eastAsia="Arial"/>
                <w:sz w:val="21"/>
                <w:szCs w:val="21"/>
              </w:rPr>
            </w:pPr>
            <w:r w:rsidRPr="005C2662">
              <w:rPr>
                <w:rFonts w:eastAsia="Arial"/>
                <w:b/>
                <w:bCs/>
                <w:sz w:val="21"/>
                <w:szCs w:val="21"/>
              </w:rPr>
              <w:t>PRODUCTO</w:t>
            </w:r>
          </w:p>
        </w:tc>
      </w:tr>
      <w:tr w:rsidRPr="005C2662" w:rsidR="0D016C6E" w:rsidTr="0D016C6E" w14:paraId="5B93D3F7" w14:textId="77777777">
        <w:trPr>
          <w:trHeight w:val="300"/>
        </w:trPr>
        <w:tc>
          <w:tcPr>
            <w:tcW w:w="204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5C2662" w:rsidR="0D016C6E" w:rsidP="0D016C6E" w:rsidRDefault="0D016C6E" w14:paraId="0A038A16" w14:textId="17DC143D">
            <w:pPr>
              <w:jc w:val="center"/>
              <w:rPr>
                <w:rFonts w:eastAsia="Arial"/>
                <w:sz w:val="21"/>
                <w:szCs w:val="21"/>
              </w:rPr>
            </w:pPr>
            <w:r w:rsidRPr="005C2662">
              <w:rPr>
                <w:rFonts w:eastAsia="Arial"/>
                <w:b/>
                <w:bCs/>
                <w:sz w:val="21"/>
                <w:szCs w:val="21"/>
              </w:rPr>
              <w:t>80000000</w:t>
            </w:r>
          </w:p>
          <w:p w:rsidRPr="005C2662" w:rsidR="0D016C6E" w:rsidP="0D016C6E" w:rsidRDefault="0D016C6E" w14:paraId="750F7AD0" w14:textId="000195E9">
            <w:pPr>
              <w:jc w:val="center"/>
              <w:rPr>
                <w:rFonts w:eastAsia="Arial"/>
                <w:sz w:val="21"/>
                <w:szCs w:val="21"/>
              </w:rPr>
            </w:pPr>
            <w:r w:rsidRPr="005C2662">
              <w:rPr>
                <w:rFonts w:eastAsia="Arial"/>
                <w:sz w:val="21"/>
                <w:szCs w:val="21"/>
              </w:rPr>
              <w:t>Servicios de Gestión, Servicios Profesionales de Empresa y Servicios Administrativos</w:t>
            </w:r>
          </w:p>
        </w:tc>
        <w:tc>
          <w:tcPr>
            <w:tcW w:w="252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5C2662" w:rsidR="0D016C6E" w:rsidP="0D016C6E" w:rsidRDefault="0D016C6E" w14:paraId="33FC6D5F" w14:textId="141A3E0D">
            <w:pPr>
              <w:jc w:val="center"/>
              <w:rPr>
                <w:rFonts w:eastAsia="Arial"/>
                <w:sz w:val="21"/>
                <w:szCs w:val="21"/>
              </w:rPr>
            </w:pPr>
            <w:r w:rsidRPr="005C2662">
              <w:rPr>
                <w:rFonts w:eastAsia="Arial"/>
                <w:b/>
                <w:bCs/>
                <w:sz w:val="21"/>
                <w:szCs w:val="21"/>
              </w:rPr>
              <w:t>80130000</w:t>
            </w:r>
          </w:p>
          <w:p w:rsidRPr="005C2662" w:rsidR="0D016C6E" w:rsidP="0D016C6E" w:rsidRDefault="0D016C6E" w14:paraId="5FBB94DA" w14:textId="6FAE0987">
            <w:pPr>
              <w:jc w:val="center"/>
              <w:rPr>
                <w:rFonts w:eastAsia="Arial"/>
                <w:sz w:val="21"/>
                <w:szCs w:val="21"/>
              </w:rPr>
            </w:pPr>
            <w:r w:rsidRPr="005C2662">
              <w:rPr>
                <w:rFonts w:eastAsia="Arial"/>
                <w:sz w:val="21"/>
                <w:szCs w:val="21"/>
              </w:rPr>
              <w:t>Servicios inmobiliarios</w:t>
            </w:r>
          </w:p>
        </w:tc>
        <w:tc>
          <w:tcPr>
            <w:tcW w:w="229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5C2662" w:rsidR="0D016C6E" w:rsidP="0D016C6E" w:rsidRDefault="0D016C6E" w14:paraId="3E2A9B54" w14:textId="064A8BCE">
            <w:pPr>
              <w:jc w:val="center"/>
              <w:rPr>
                <w:rFonts w:eastAsia="Arial"/>
                <w:sz w:val="21"/>
                <w:szCs w:val="21"/>
              </w:rPr>
            </w:pPr>
            <w:r w:rsidRPr="005C2662">
              <w:rPr>
                <w:rFonts w:eastAsia="Arial"/>
                <w:b/>
                <w:bCs/>
                <w:sz w:val="21"/>
                <w:szCs w:val="21"/>
              </w:rPr>
              <w:t>80131500</w:t>
            </w:r>
          </w:p>
          <w:p w:rsidRPr="005C2662" w:rsidR="0D016C6E" w:rsidP="0D016C6E" w:rsidRDefault="0D016C6E" w14:paraId="78ED3BED" w14:textId="7CFDBECB">
            <w:pPr>
              <w:jc w:val="center"/>
              <w:rPr>
                <w:rFonts w:eastAsia="Arial"/>
                <w:sz w:val="21"/>
                <w:szCs w:val="21"/>
              </w:rPr>
            </w:pPr>
            <w:r w:rsidRPr="005C2662">
              <w:rPr>
                <w:rFonts w:eastAsia="Arial"/>
                <w:sz w:val="21"/>
                <w:szCs w:val="21"/>
              </w:rPr>
              <w:t>Alquiler y arrendamiento de propiedades o edificaciones</w:t>
            </w:r>
          </w:p>
        </w:tc>
        <w:tc>
          <w:tcPr>
            <w:tcW w:w="2295" w:type="dxa"/>
            <w:tcBorders>
              <w:top w:val="single" w:color="auto" w:sz="6" w:space="0"/>
              <w:left w:val="single" w:color="auto" w:sz="6" w:space="0"/>
              <w:bottom w:val="single" w:color="auto" w:sz="6" w:space="0"/>
              <w:right w:val="single" w:color="auto" w:sz="6" w:space="0"/>
            </w:tcBorders>
            <w:tcMar>
              <w:left w:w="105" w:type="dxa"/>
              <w:right w:w="105" w:type="dxa"/>
            </w:tcMar>
          </w:tcPr>
          <w:p w:rsidRPr="005C2662" w:rsidR="0D016C6E" w:rsidP="0D016C6E" w:rsidRDefault="0D016C6E" w14:paraId="44B81E29" w14:textId="5F4DFCBD">
            <w:pPr>
              <w:jc w:val="center"/>
              <w:rPr>
                <w:rFonts w:eastAsia="Arial"/>
                <w:sz w:val="21"/>
                <w:szCs w:val="21"/>
              </w:rPr>
            </w:pPr>
            <w:r w:rsidRPr="005C2662">
              <w:rPr>
                <w:rFonts w:eastAsia="Arial"/>
                <w:b/>
                <w:bCs/>
                <w:sz w:val="21"/>
                <w:szCs w:val="21"/>
              </w:rPr>
              <w:t>80131502</w:t>
            </w:r>
          </w:p>
          <w:p w:rsidRPr="005C2662" w:rsidR="0D016C6E" w:rsidP="0D016C6E" w:rsidRDefault="0D016C6E" w14:paraId="58F4CEF1" w14:textId="0A89E440">
            <w:pPr>
              <w:jc w:val="center"/>
              <w:rPr>
                <w:rFonts w:eastAsia="Arial"/>
                <w:sz w:val="21"/>
                <w:szCs w:val="21"/>
              </w:rPr>
            </w:pPr>
            <w:r w:rsidRPr="005C2662">
              <w:rPr>
                <w:rFonts w:eastAsia="Arial"/>
                <w:sz w:val="21"/>
                <w:szCs w:val="21"/>
              </w:rPr>
              <w:t xml:space="preserve">Arrendamiento de instalaciones comerciales o industriales </w:t>
            </w:r>
          </w:p>
        </w:tc>
      </w:tr>
    </w:tbl>
    <w:p w:rsidRPr="005C2662" w:rsidR="00131A8A" w:rsidP="0D016C6E" w:rsidRDefault="00131A8A" w14:paraId="3CEF3E74" w14:textId="2EB22649">
      <w:pPr>
        <w:spacing w:after="0"/>
        <w:rPr>
          <w:rFonts w:ascii="Times New Roman" w:hAnsi="Times New Roman" w:cs="Times New Roman"/>
          <w:color w:val="000000" w:themeColor="text1"/>
          <w:sz w:val="20"/>
          <w:szCs w:val="20"/>
        </w:rPr>
      </w:pPr>
    </w:p>
    <w:p w:rsidRPr="005C2662" w:rsidR="00065ACB" w:rsidP="004462C7" w:rsidRDefault="00817D0C" w14:paraId="413BB70A" w14:textId="77777777">
      <w:pPr>
        <w:pStyle w:val="Heading1"/>
      </w:pPr>
      <w:r w:rsidRPr="005C2662">
        <w:t xml:space="preserve">GENERALIDADES DE LA </w:t>
      </w:r>
      <w:r w:rsidRPr="005C2662" w:rsidR="0080768E">
        <w:t>CONTRATACIÓN</w:t>
      </w:r>
    </w:p>
    <w:p w:rsidRPr="005C2662" w:rsidR="00817D0C" w:rsidP="004462C7" w:rsidRDefault="00817D0C" w14:paraId="2AE9DEBD" w14:textId="77777777">
      <w:pPr>
        <w:pStyle w:val="Heading2"/>
      </w:pPr>
      <w:r w:rsidRPr="005C2662">
        <w:t>DESCRIPCIÓN DE LA NECESIDAD A SATISFACER</w:t>
      </w:r>
    </w:p>
    <w:p w:rsidRPr="005C2662" w:rsidR="005A0180" w:rsidP="005A0180" w:rsidRDefault="005A0180" w14:paraId="6912C5E9" w14:textId="77777777">
      <w:pPr>
        <w:pStyle w:val="MARITZA3"/>
        <w:rPr>
          <w:rFonts w:ascii="Arial" w:hAnsi="Arial" w:cs="Arial"/>
          <w:spacing w:val="0"/>
          <w:sz w:val="22"/>
          <w:szCs w:val="22"/>
          <w:lang w:val="es-CO"/>
        </w:rPr>
      </w:pPr>
      <w:r w:rsidRPr="005C2662">
        <w:rPr>
          <w:rFonts w:ascii="Arial" w:hAnsi="Arial" w:cs="Arial"/>
          <w:spacing w:val="0"/>
          <w:sz w:val="22"/>
          <w:szCs w:val="22"/>
          <w:lang w:val="es-CO"/>
        </w:rPr>
        <w:t>El Acuerdo Distrital No. 257 de 2006, dictó las normas básicas de estructura, organización y funcionamiento de los organismos y de las entidades de Bogotá, Distrito Capital, el Concejo de Bogotá, reorganizó la estructura general de la Administración Distrital y como consecuencia de lo anterior el artículo 83, Capitulo 7, señaló como misión del Sector Salud: “</w:t>
      </w:r>
      <w:r w:rsidRPr="005C2662">
        <w:rPr>
          <w:rFonts w:ascii="Arial" w:hAnsi="Arial" w:cs="Arial"/>
          <w:i/>
          <w:spacing w:val="0"/>
          <w:sz w:val="22"/>
          <w:szCs w:val="22"/>
          <w:lang w:val="es-CO"/>
        </w:rPr>
        <w:t>dirigir, planificar, coordinar y ejecutar las políticas para el mejoramiento de la situación de salud de la población del Distrito Capital, mediante acciones en salud pública, prestación de servicios de salud y dirección del Sistema General de Seguridad Social en Salud</w:t>
      </w:r>
      <w:r w:rsidRPr="005C2662">
        <w:rPr>
          <w:rFonts w:ascii="Arial" w:hAnsi="Arial" w:cs="Arial"/>
          <w:spacing w:val="0"/>
          <w:sz w:val="22"/>
          <w:szCs w:val="22"/>
          <w:lang w:val="es-CO"/>
        </w:rPr>
        <w:t xml:space="preserve">.” </w:t>
      </w:r>
    </w:p>
    <w:p w:rsidRPr="005C2662" w:rsidR="005A0180" w:rsidP="005A0180" w:rsidRDefault="005A0180" w14:paraId="103F5FE7" w14:textId="77777777">
      <w:pPr>
        <w:pStyle w:val="MARITZA3"/>
        <w:rPr>
          <w:rFonts w:ascii="Arial" w:hAnsi="Arial" w:cs="Arial"/>
          <w:spacing w:val="0"/>
          <w:sz w:val="22"/>
          <w:szCs w:val="22"/>
          <w:lang w:val="es-CO"/>
        </w:rPr>
      </w:pPr>
    </w:p>
    <w:p w:rsidRPr="005C2662" w:rsidR="00065ACB" w:rsidRDefault="00065ACB" w14:paraId="66489AF0" w14:textId="3AC7D8B5">
      <w:r w:rsidRPr="005C2662">
        <w:t xml:space="preserve">La Secretaría Distrital de Salud es un organismo del Sector Central con autonomía administrativa y financiera que tiene por objeto orientar y liderar la formulación, adaptación, adopción e implementación de políticas, planes, programas, proyectos y estrategias conducentes a garantizar el derecho a la salud de los habitantes del Distrito Capital. Como </w:t>
      </w:r>
      <w:r w:rsidRPr="005C2662">
        <w:lastRenderedPageBreak/>
        <w:t>organismo rector de la salud ejerce su función de dirección, coordinación, vigilancia y control de la salud pública en general del Sistema General de la Seguridad Social y del régimen de excepción, en particular.</w:t>
      </w:r>
    </w:p>
    <w:p w:rsidRPr="005C2662" w:rsidR="007956D9" w:rsidRDefault="007956D9" w14:paraId="044C93E4" w14:textId="6BCE5AFD">
      <w:r w:rsidRPr="005C2662">
        <w:t xml:space="preserve">Por su parte, el Fondo Financiero Distrital de Salud es un Establecimiento Público Distrital, con Personería Jurídica, autonomía administrativa, patrimonio propio e independiente y autonomía financiera, adscrito a la </w:t>
      </w:r>
      <w:r w:rsidR="00306793">
        <w:t>S</w:t>
      </w:r>
      <w:r w:rsidRPr="005C2662">
        <w:t>ecretaría Distrital de Salud de Bogotá con sujeción al régimen fiscal del Distrito, que funciona como una cuenta especial del Presupuesto Distrital con unidad de Caja, en la condición de Fondo Financiero del Sistema de Salud del Distrito Capital de Bogotá.</w:t>
      </w:r>
    </w:p>
    <w:p w:rsidR="00C63874" w:rsidP="00C63874" w:rsidRDefault="007956D9" w14:paraId="31D65335" w14:textId="77777777">
      <w:r w:rsidRPr="005C2662">
        <w:t xml:space="preserve">El Fondo Financiero Distrital de Salud tiene como objeto especial y principal recaudar, administrar y arbitrar la totalidad de los recursos destinados a financiar el servicio público de Salud en el Distrito Capital, concretamente los provenientes del Situado Fiscal, las rentas cedidas al Distrito, el Impuesto al Valor Agregado, los destinados al Fondo de Salud Mental y Asistencia al Anciano Desamparado de Bogotá, D.C., los seguros obligatorios de vehículos automotor, los de registro de anotación y en general los recursos con destino al sector salud que le puedan corresponder al Distrito Capital de Bogotá. </w:t>
      </w:r>
    </w:p>
    <w:p w:rsidRPr="005C2662" w:rsidR="007956D9" w:rsidP="00C63874" w:rsidRDefault="007956D9" w14:paraId="0642ED4D" w14:textId="408265D7">
      <w:r w:rsidRPr="005C2662">
        <w:t xml:space="preserve">Mediante Decreto </w:t>
      </w:r>
      <w:r w:rsidR="00FB1523">
        <w:t>641</w:t>
      </w:r>
      <w:r w:rsidRPr="005C2662" w:rsidR="00FB1523">
        <w:t xml:space="preserve"> </w:t>
      </w:r>
      <w:r w:rsidRPr="005C2662">
        <w:t xml:space="preserve">de </w:t>
      </w:r>
      <w:r w:rsidR="00FB1523">
        <w:t>2025</w:t>
      </w:r>
      <w:r w:rsidRPr="005C2662" w:rsidR="00FB1523">
        <w:t xml:space="preserve"> </w:t>
      </w:r>
      <w:r w:rsidRPr="005C2662">
        <w:t xml:space="preserve">en su artículo </w:t>
      </w:r>
      <w:r w:rsidR="00FB1523">
        <w:t>205</w:t>
      </w:r>
      <w:r w:rsidRPr="005C2662">
        <w:t xml:space="preserve">, el Alcalde Mayor delegó la ordenación del gasto del Fondo Financiero Distrital de Salud en el Secretario Distrital de Salud.  </w:t>
      </w:r>
    </w:p>
    <w:p w:rsidRPr="005C2662" w:rsidR="00FC66A2" w:rsidP="00FC66A2" w:rsidRDefault="00FC66A2" w14:paraId="50965CAB" w14:textId="77777777">
      <w:pPr>
        <w:pStyle w:val="MARITZA3"/>
        <w:rPr>
          <w:rFonts w:ascii="Arial" w:hAnsi="Arial" w:cs="Arial"/>
          <w:spacing w:val="0"/>
          <w:sz w:val="22"/>
          <w:szCs w:val="22"/>
          <w:lang w:val="es-CO"/>
        </w:rPr>
      </w:pPr>
      <w:r w:rsidRPr="005C2662">
        <w:rPr>
          <w:rFonts w:ascii="Arial" w:hAnsi="Arial" w:cs="Arial"/>
          <w:spacing w:val="0"/>
          <w:sz w:val="22"/>
          <w:szCs w:val="22"/>
          <w:lang w:val="es-CO"/>
        </w:rPr>
        <w:t>Por su parte, el Acuerdo 641 de 2016, efectuó la organización del Sector Salud de Bogotá, Distrito Capital, estableciendo como misión del sector salud: formular, adoptar, dirigir, planificar, coordinar, ejecutar, y evaluar las políticas para el mejoramiento de la situación de salud de la población del Distrito Capital, mediante acciones en salud pública, prestación de servicios de salud y dirección del Sistema General de Seguridad Social en Salud, e integra el sector salud en entidades adscritas; Fondo Financiero Distrital de Salud, Empresas Sociales del Estado: Subred Integrada de Servicios de Salud, Norte, Sur Occidente, Sur, Centro Oriente, y entidades vinculadas; Sociedad de Economía Mixta Capital Salud EPS – SAS, entidades sin ánimo de lucro mixta: Entidad Asesora de Gestión Administrativa y Técnica, Instituto Distrital de Ciencia Biotecnología e Innovación en Salud, y Organismos; Consejo Territorial de Seguridad Social en Salud y Comité Directivo de la Red.</w:t>
      </w:r>
    </w:p>
    <w:p w:rsidRPr="005C2662" w:rsidR="00036EC5" w:rsidP="005A0180" w:rsidRDefault="00036EC5" w14:paraId="1952A918" w14:textId="33AC0DF1">
      <w:pPr>
        <w:pStyle w:val="MARITZA3"/>
        <w:rPr>
          <w:rFonts w:ascii="Arial" w:hAnsi="Arial" w:cs="Arial"/>
          <w:spacing w:val="0"/>
          <w:sz w:val="21"/>
          <w:szCs w:val="21"/>
          <w:lang w:val="es-CO"/>
        </w:rPr>
      </w:pPr>
    </w:p>
    <w:p w:rsidR="00036EC5" w:rsidP="00036EC5" w:rsidRDefault="00036EC5" w14:paraId="132DC4AE" w14:textId="2B4CB076">
      <w:pPr>
        <w:pStyle w:val="MARITZA3"/>
        <w:rPr>
          <w:rFonts w:ascii="Arial" w:hAnsi="Arial" w:cs="Arial"/>
          <w:spacing w:val="0"/>
          <w:sz w:val="22"/>
          <w:szCs w:val="22"/>
          <w:lang w:val="es-CO"/>
        </w:rPr>
      </w:pPr>
      <w:r w:rsidRPr="005C2662">
        <w:rPr>
          <w:rFonts w:ascii="Arial" w:hAnsi="Arial" w:cs="Arial"/>
          <w:spacing w:val="0"/>
          <w:sz w:val="22"/>
          <w:szCs w:val="22"/>
          <w:lang w:val="es-CO"/>
        </w:rPr>
        <w:t xml:space="preserve">Que el Acuerdo No. 927 del 07 de junio de 2024 adoptó el Plan de Desarrollo Económico, Social, Ambiental y de Obras Públicas del Distrito Capital 2024-2027 “BOGOTÁ CAMINA SEGURA”, el cual presenta en su estructura los siguientes cinco (5) objetivos estratégicos: (I) “Bogotá Avanza en Seguridad”; (II) “Bogotá Confía en su Bien-Estar”; (III) “Bogotá Confía en su Potencial”; (IV) “Bogotá Ordena su Territorio y Avanza en su Acción Climática”; y, (V) “Bogotá Confía en su Gobierno”; que se encuentran alineados con treinta y nueve (39) programas intersectoriales, que se orientan al cumplimiento de los Objetivos de Desarrollo Sostenible – ODS- en el 2030, de los cuales diez (10) pertenecen al sector salud y se ejecutan a través de los proyectos de inversión del Fondo Financiero Distrital de Salud. </w:t>
      </w:r>
    </w:p>
    <w:p w:rsidR="006805C9" w:rsidP="00036EC5" w:rsidRDefault="006805C9" w14:paraId="05625C75" w14:textId="77777777">
      <w:pPr>
        <w:pStyle w:val="MARITZA3"/>
        <w:rPr>
          <w:rFonts w:ascii="Arial" w:hAnsi="Arial" w:cs="Arial"/>
          <w:spacing w:val="0"/>
          <w:sz w:val="22"/>
          <w:szCs w:val="22"/>
          <w:lang w:val="es-CO"/>
        </w:rPr>
      </w:pPr>
    </w:p>
    <w:p w:rsidRPr="001F02FE" w:rsidR="00782AE8" w:rsidP="001F02FE" w:rsidRDefault="00F345EC" w14:paraId="134F1E4A" w14:textId="00A97950">
      <w:r w:rsidRPr="001F02FE">
        <w:t xml:space="preserve">Dentro de este Plan de Desarrollo se formuló el </w:t>
      </w:r>
      <w:r w:rsidR="00F3000A">
        <w:t>P</w:t>
      </w:r>
      <w:r w:rsidRPr="001F02FE">
        <w:t xml:space="preserve">royecto de </w:t>
      </w:r>
      <w:r w:rsidR="00F3000A">
        <w:t>I</w:t>
      </w:r>
      <w:r w:rsidRPr="001F02FE">
        <w:t xml:space="preserve">nversión 8141 - Fortalecimiento de la Gobernanza y Gobernabilidad de la Salud Pública en el marco de la atención primaria social Bogotá D.C., el cual incluye la </w:t>
      </w:r>
      <w:ins w:author="Nicolas, Quintero Perez" w:date="2026-04-13T14:33:00Z" w:id="11">
        <w:r w:rsidR="00B234EA">
          <w:t>M</w:t>
        </w:r>
      </w:ins>
      <w:del w:author="Nicolas, Quintero Perez" w:date="2026-04-13T14:33:00Z" w:id="12">
        <w:r w:rsidRPr="001F02FE" w:rsidDel="00B234EA">
          <w:delText>m</w:delText>
        </w:r>
      </w:del>
      <w:r w:rsidRPr="001F02FE">
        <w:t xml:space="preserve">eta </w:t>
      </w:r>
      <w:r w:rsidRPr="009C7D5E">
        <w:t>42</w:t>
      </w:r>
      <w:r w:rsidRPr="009C7D5E">
        <w:rPr>
          <w:i/>
          <w:iCs/>
          <w:rPrChange w:author="Nicolas, Quintero Perez" w:date="2026-04-13T14:20:00Z" w:id="13">
            <w:rPr/>
          </w:rPrChange>
        </w:rPr>
        <w:t xml:space="preserve"> “Incrementar mínimo un 50% de establecimientos </w:t>
      </w:r>
      <w:r w:rsidRPr="00A03684">
        <w:rPr>
          <w:i/>
          <w:iCs/>
          <w:rPrChange w:author="Nicolas, Quintero Perez" w:date="2026-04-13T14:34:00Z" w:id="14">
            <w:rPr/>
          </w:rPrChange>
        </w:rPr>
        <w:lastRenderedPageBreak/>
        <w:t>inscritos ante la autoridad sanitaria, en el marco del fortalecimiento de la estrategia de autorregulación y las acciones de inspección, vigilancia y control en el D.C.”</w:t>
      </w:r>
      <w:r w:rsidRPr="00A03684">
        <w:t xml:space="preserve">, </w:t>
      </w:r>
      <w:ins w:author="Nicolas, Quintero Perez" w:date="2026-04-13T14:33:00Z" w:id="15">
        <w:r w:rsidRPr="00A03684" w:rsidR="00B234EA">
          <w:t>y la Actividad 4</w:t>
        </w:r>
        <w:r w:rsidRPr="00A03684" w:rsidR="00222225">
          <w:t xml:space="preserve">2.1., </w:t>
        </w:r>
        <w:r w:rsidRPr="00A03684" w:rsidR="00222225">
          <w:rPr>
            <w:i/>
            <w:iCs/>
          </w:rPr>
          <w:t xml:space="preserve">“Planear, ejecutar y realizar seguimiento </w:t>
        </w:r>
        <w:r w:rsidRPr="00A03684" w:rsidR="009E546A">
          <w:rPr>
            <w:i/>
            <w:iCs/>
            <w:rPrChange w:author="Nicolas, Quintero Perez" w:date="2026-04-13T14:34:00Z" w:id="16">
              <w:rPr>
                <w:sz w:val="20"/>
                <w:szCs w:val="20"/>
              </w:rPr>
            </w:rPrChange>
          </w:rPr>
          <w:t>de las acciones de inspección, vigilancia y control sanitario, con el fin de incrementar la inscripción de los establecimientos sobre los cuales se deben verificar las condiciones higiénico-sanitarias, así como la implementación de los sistemas de vigilancia de eventos priorizados en salud ambiental y la divulgación de las acciones</w:t>
        </w:r>
        <w:r w:rsidRPr="00A03684" w:rsidR="009E546A">
          <w:rPr>
            <w:i/>
            <w:iCs/>
            <w:rPrChange w:author="Nicolas, Quintero Perez" w:date="2026-04-13T14:34:00Z" w:id="17">
              <w:rPr>
                <w:i/>
                <w:iCs/>
                <w:sz w:val="20"/>
                <w:szCs w:val="20"/>
              </w:rPr>
            </w:rPrChange>
          </w:rPr>
          <w:t>”</w:t>
        </w:r>
        <w:r w:rsidRPr="00A03684" w:rsidR="009E546A">
          <w:rPr>
            <w:rPrChange w:author="Nicolas, Quintero Perez" w:date="2026-04-13T14:34:00Z" w:id="18">
              <w:rPr>
                <w:sz w:val="20"/>
                <w:szCs w:val="20"/>
              </w:rPr>
            </w:rPrChange>
          </w:rPr>
          <w:t xml:space="preserve">, </w:t>
        </w:r>
      </w:ins>
      <w:r w:rsidRPr="00A03684">
        <w:t>la cual aporta al fortalecimiento de las acciones requeridas para la entidad como autoridad sanitaria del Distrito Capital, en las que se tienen necesidades propias a suplir para dar su cumplimiento a cabalidad.</w:t>
      </w:r>
      <w:r w:rsidRPr="001F02FE">
        <w:t xml:space="preserve"> </w:t>
      </w:r>
    </w:p>
    <w:p w:rsidRPr="00E33A85" w:rsidR="007E49A8" w:rsidP="2A21006D" w:rsidRDefault="005A0180" w14:paraId="45CE7171" w14:textId="50AC83CE">
      <w:pPr>
        <w:pStyle w:val="MARITZA3"/>
        <w:rPr>
          <w:rFonts w:ascii="Arial" w:hAnsi="Arial" w:cs="Arial"/>
          <w:sz w:val="22"/>
          <w:szCs w:val="22"/>
          <w:lang w:val="es-CO"/>
        </w:rPr>
      </w:pPr>
      <w:r w:rsidRPr="00E33A85">
        <w:rPr>
          <w:rFonts w:ascii="Arial" w:hAnsi="Arial" w:cs="Arial"/>
          <w:sz w:val="22"/>
          <w:szCs w:val="22"/>
          <w:lang w:val="es-CO"/>
        </w:rPr>
        <w:t xml:space="preserve">Para </w:t>
      </w:r>
      <w:r w:rsidRPr="00E33A85" w:rsidR="001F02FE">
        <w:rPr>
          <w:rFonts w:ascii="Arial" w:hAnsi="Arial" w:cs="Arial"/>
          <w:sz w:val="22"/>
          <w:szCs w:val="22"/>
          <w:lang w:val="es-CO"/>
        </w:rPr>
        <w:t xml:space="preserve">el </w:t>
      </w:r>
      <w:r w:rsidRPr="00E33A85" w:rsidR="003F5950">
        <w:rPr>
          <w:rFonts w:ascii="Arial" w:hAnsi="Arial" w:cs="Arial"/>
          <w:sz w:val="22"/>
          <w:szCs w:val="22"/>
          <w:lang w:val="es-CO"/>
        </w:rPr>
        <w:t>d</w:t>
      </w:r>
      <w:r w:rsidRPr="00E33A85" w:rsidR="001F02FE">
        <w:rPr>
          <w:rFonts w:ascii="Arial" w:hAnsi="Arial" w:cs="Arial"/>
          <w:sz w:val="22"/>
          <w:szCs w:val="22"/>
          <w:lang w:val="es-CO"/>
        </w:rPr>
        <w:t xml:space="preserve">esarrollo </w:t>
      </w:r>
      <w:r w:rsidRPr="00E33A85">
        <w:rPr>
          <w:rFonts w:ascii="Arial" w:hAnsi="Arial" w:cs="Arial"/>
          <w:sz w:val="22"/>
          <w:szCs w:val="22"/>
          <w:lang w:val="es-CO"/>
        </w:rPr>
        <w:t xml:space="preserve">del objeto y </w:t>
      </w:r>
      <w:r w:rsidRPr="00E33A85" w:rsidR="001F02FE">
        <w:rPr>
          <w:rFonts w:ascii="Arial" w:hAnsi="Arial" w:cs="Arial"/>
          <w:sz w:val="22"/>
          <w:szCs w:val="22"/>
          <w:lang w:val="es-CO"/>
        </w:rPr>
        <w:t>funciones básicas</w:t>
      </w:r>
      <w:r w:rsidRPr="00E33A85">
        <w:rPr>
          <w:rFonts w:ascii="Arial" w:hAnsi="Arial" w:cs="Arial"/>
          <w:sz w:val="22"/>
          <w:szCs w:val="22"/>
          <w:lang w:val="es-CO"/>
        </w:rPr>
        <w:t xml:space="preserve">, la Secretaría Distrital de Salud, cuenta con una estructura organizacional establecida mediante el Decreto </w:t>
      </w:r>
      <w:r w:rsidRPr="00E33A85" w:rsidR="00FB1523">
        <w:rPr>
          <w:rFonts w:ascii="Arial" w:hAnsi="Arial" w:cs="Arial"/>
          <w:sz w:val="22"/>
          <w:szCs w:val="22"/>
          <w:lang w:val="es-CO"/>
        </w:rPr>
        <w:t xml:space="preserve">641 </w:t>
      </w:r>
      <w:r w:rsidRPr="00E33A85">
        <w:rPr>
          <w:rFonts w:ascii="Arial" w:hAnsi="Arial" w:cs="Arial"/>
          <w:sz w:val="22"/>
          <w:szCs w:val="22"/>
          <w:lang w:val="es-CO"/>
        </w:rPr>
        <w:t xml:space="preserve">del </w:t>
      </w:r>
      <w:r w:rsidRPr="00E33A85" w:rsidR="00FB1523">
        <w:rPr>
          <w:rFonts w:ascii="Arial" w:hAnsi="Arial" w:cs="Arial"/>
          <w:sz w:val="22"/>
          <w:szCs w:val="22"/>
          <w:lang w:val="es-CO"/>
        </w:rPr>
        <w:t xml:space="preserve">22 </w:t>
      </w:r>
      <w:r w:rsidRPr="00E33A85">
        <w:rPr>
          <w:rFonts w:ascii="Arial" w:hAnsi="Arial" w:cs="Arial"/>
          <w:sz w:val="22"/>
          <w:szCs w:val="22"/>
          <w:lang w:val="es-CO"/>
        </w:rPr>
        <w:t xml:space="preserve">de </w:t>
      </w:r>
      <w:r w:rsidRPr="00E33A85" w:rsidR="00FB1523">
        <w:rPr>
          <w:rFonts w:ascii="Arial" w:hAnsi="Arial" w:cs="Arial"/>
          <w:sz w:val="22"/>
          <w:szCs w:val="22"/>
          <w:lang w:val="es-CO"/>
        </w:rPr>
        <w:t xml:space="preserve">diciembre </w:t>
      </w:r>
      <w:r w:rsidRPr="00E33A85">
        <w:rPr>
          <w:rFonts w:ascii="Arial" w:hAnsi="Arial" w:cs="Arial"/>
          <w:sz w:val="22"/>
          <w:szCs w:val="22"/>
          <w:lang w:val="es-CO"/>
        </w:rPr>
        <w:t>de 20</w:t>
      </w:r>
      <w:r w:rsidRPr="00E33A85" w:rsidR="00FB1523">
        <w:rPr>
          <w:rFonts w:ascii="Arial" w:hAnsi="Arial" w:cs="Arial"/>
          <w:sz w:val="22"/>
          <w:szCs w:val="22"/>
          <w:lang w:val="es-CO"/>
        </w:rPr>
        <w:t>25</w:t>
      </w:r>
      <w:r w:rsidRPr="00E33A85">
        <w:rPr>
          <w:rFonts w:ascii="Arial" w:hAnsi="Arial" w:cs="Arial"/>
          <w:sz w:val="22"/>
          <w:szCs w:val="22"/>
          <w:lang w:val="es-CO"/>
        </w:rPr>
        <w:t>, cuyo artículo</w:t>
      </w:r>
      <w:r w:rsidRPr="00E33A85" w:rsidR="007E49A8">
        <w:rPr>
          <w:rFonts w:ascii="Arial" w:hAnsi="Arial" w:cs="Arial"/>
          <w:sz w:val="22"/>
          <w:szCs w:val="22"/>
          <w:lang w:val="es-CO"/>
        </w:rPr>
        <w:t xml:space="preserve"> </w:t>
      </w:r>
      <w:r w:rsidRPr="00E33A85" w:rsidR="00FB1523">
        <w:rPr>
          <w:rFonts w:ascii="Arial" w:hAnsi="Arial" w:cs="Arial"/>
          <w:sz w:val="22"/>
          <w:szCs w:val="22"/>
          <w:lang w:val="es-CO"/>
        </w:rPr>
        <w:t xml:space="preserve">16 </w:t>
      </w:r>
      <w:r w:rsidRPr="00E33A85">
        <w:rPr>
          <w:rFonts w:ascii="Arial" w:hAnsi="Arial" w:cs="Arial"/>
          <w:sz w:val="22"/>
          <w:szCs w:val="22"/>
          <w:lang w:val="es-CO"/>
        </w:rPr>
        <w:t xml:space="preserve">faculta a la </w:t>
      </w:r>
      <w:r w:rsidRPr="00E33A85" w:rsidR="001B6C35">
        <w:rPr>
          <w:rFonts w:ascii="Arial" w:hAnsi="Arial" w:cs="Arial"/>
          <w:sz w:val="22"/>
          <w:szCs w:val="22"/>
          <w:lang w:val="es-CO"/>
        </w:rPr>
        <w:t>Subdirección de Vigilancia en Salud Públic</w:t>
      </w:r>
      <w:r w:rsidRPr="00E33A85" w:rsidR="00F27B53">
        <w:rPr>
          <w:rFonts w:ascii="Arial" w:hAnsi="Arial" w:cs="Arial"/>
          <w:sz w:val="22"/>
          <w:szCs w:val="22"/>
          <w:lang w:val="es-CO"/>
        </w:rPr>
        <w:t xml:space="preserve">a, </w:t>
      </w:r>
      <w:r w:rsidRPr="00E33A85">
        <w:rPr>
          <w:rFonts w:ascii="Arial" w:hAnsi="Arial" w:cs="Arial"/>
          <w:sz w:val="22"/>
          <w:szCs w:val="22"/>
          <w:lang w:val="es-CO"/>
        </w:rPr>
        <w:t>a dar cumplimiento, entre otras, a las siguientes funciones:</w:t>
      </w:r>
      <w:r w:rsidRPr="00E33A85" w:rsidR="0084242A">
        <w:rPr>
          <w:rFonts w:ascii="Arial" w:hAnsi="Arial" w:cs="Arial"/>
          <w:sz w:val="22"/>
          <w:szCs w:val="22"/>
          <w:lang w:val="es-CO"/>
        </w:rPr>
        <w:t xml:space="preserve"> </w:t>
      </w:r>
      <w:r w:rsidRPr="00E33A85" w:rsidR="001A5184">
        <w:rPr>
          <w:rFonts w:ascii="Arial" w:hAnsi="Arial" w:cs="Arial"/>
          <w:i/>
          <w:iCs/>
          <w:sz w:val="22"/>
          <w:szCs w:val="22"/>
          <w:lang w:val="es-CO"/>
        </w:rPr>
        <w:t>“</w:t>
      </w:r>
      <w:r w:rsidRPr="00E33A85" w:rsidR="009910D1">
        <w:rPr>
          <w:rFonts w:ascii="Arial" w:hAnsi="Arial" w:cs="Arial"/>
          <w:i/>
          <w:iCs/>
          <w:sz w:val="22"/>
          <w:szCs w:val="22"/>
          <w:lang w:val="es-CO"/>
        </w:rPr>
        <w:t>12. Cumplir y hacer cumplir las normas de orden sanitario previstas por la ley y normas sanitarias vigentes delegadas a la Secretaría.”</w:t>
      </w:r>
      <w:r w:rsidRPr="00E33A85" w:rsidR="009910D1">
        <w:rPr>
          <w:rFonts w:ascii="Arial" w:hAnsi="Arial" w:cs="Arial"/>
          <w:sz w:val="22"/>
          <w:szCs w:val="22"/>
          <w:lang w:val="es-CO"/>
        </w:rPr>
        <w:t xml:space="preserve">, así como </w:t>
      </w:r>
      <w:r w:rsidRPr="00E33A85" w:rsidR="009910D1">
        <w:rPr>
          <w:rFonts w:ascii="Arial" w:hAnsi="Arial" w:cs="Arial"/>
          <w:i/>
          <w:iCs/>
          <w:sz w:val="22"/>
          <w:szCs w:val="22"/>
          <w:lang w:val="es-CO"/>
        </w:rPr>
        <w:t>“13. Supervisar las acciones de vigilancia y control sanitario en el Distrito Capital”</w:t>
      </w:r>
      <w:r w:rsidRPr="00E33A85" w:rsidR="009910D1">
        <w:rPr>
          <w:rFonts w:ascii="Arial" w:hAnsi="Arial" w:cs="Arial"/>
          <w:sz w:val="22"/>
          <w:szCs w:val="22"/>
          <w:lang w:val="es-CO"/>
        </w:rPr>
        <w:t xml:space="preserve">. </w:t>
      </w:r>
    </w:p>
    <w:p w:rsidRPr="00E33A85" w:rsidR="00AD0640" w:rsidP="2A21006D" w:rsidRDefault="00AD0640" w14:paraId="28A62C85" w14:textId="0FF5DF81">
      <w:pPr>
        <w:pStyle w:val="MARITZA3"/>
        <w:rPr>
          <w:rFonts w:ascii="Arial" w:hAnsi="Arial" w:cs="Arial"/>
          <w:sz w:val="22"/>
          <w:szCs w:val="22"/>
          <w:lang w:val="es-CO"/>
        </w:rPr>
      </w:pPr>
    </w:p>
    <w:p w:rsidRPr="00E33A85" w:rsidR="00AD0640" w:rsidP="1EC53AAF" w:rsidRDefault="01B5C500" w14:paraId="2D91470B" w14:textId="2BE0DA2B">
      <w:pPr>
        <w:pStyle w:val="MARITZA3"/>
        <w:rPr>
          <w:rFonts w:ascii="Arial" w:hAnsi="Arial" w:cs="Arial"/>
          <w:sz w:val="22"/>
          <w:szCs w:val="22"/>
          <w:lang w:val="es-CO"/>
        </w:rPr>
      </w:pPr>
      <w:r w:rsidRPr="1EC53AAF">
        <w:rPr>
          <w:rFonts w:ascii="Arial" w:hAnsi="Arial" w:cs="Arial"/>
          <w:sz w:val="22"/>
          <w:szCs w:val="22"/>
          <w:lang w:val="es-CO"/>
        </w:rPr>
        <w:t xml:space="preserve">La Inspección, Vigilancia y Control Sanitario constituyen un proceso sistemático orientado a verificar el cumplimiento de las normas sanitarias aplicables a las actividades relacionadas con la salud humana, de conformidad con lo dispuesto en el artículo 2.8.8.1.1.3 del Decreto 780 de 2016. </w:t>
      </w:r>
      <w:r w:rsidRPr="1EC53AAF" w:rsidR="363AD643">
        <w:rPr>
          <w:rFonts w:ascii="Arial" w:hAnsi="Arial" w:cs="Arial"/>
          <w:sz w:val="22"/>
          <w:szCs w:val="22"/>
          <w:lang w:val="es-CO"/>
        </w:rPr>
        <w:t>Como se indicó anteriormente, estas</w:t>
      </w:r>
      <w:r w:rsidRPr="1EC53AAF">
        <w:rPr>
          <w:rFonts w:ascii="Arial" w:hAnsi="Arial" w:cs="Arial"/>
          <w:sz w:val="22"/>
          <w:szCs w:val="22"/>
          <w:lang w:val="es-CO"/>
        </w:rPr>
        <w:t xml:space="preserve"> funciones son ejercidas</w:t>
      </w:r>
      <w:r w:rsidRPr="1EC53AAF" w:rsidR="363AD643">
        <w:rPr>
          <w:rFonts w:ascii="Arial" w:hAnsi="Arial" w:cs="Arial"/>
          <w:sz w:val="22"/>
          <w:szCs w:val="22"/>
          <w:lang w:val="es-CO"/>
        </w:rPr>
        <w:t xml:space="preserve"> </w:t>
      </w:r>
      <w:r w:rsidRPr="00E33A85">
        <w:rPr>
          <w:rFonts w:ascii="Arial" w:hAnsi="Arial" w:cs="Arial"/>
          <w:sz w:val="22"/>
          <w:szCs w:val="22"/>
          <w:lang w:val="es-CO"/>
        </w:rPr>
        <w:t>por la Secretaría Distrital de Salud a través de la Subsecretaría de Salud Pública y la Subdirección de Vigilancia en Salud Pública, conforme a las competencias asignadas en el Decreto Distrital 641 de 2025.</w:t>
      </w:r>
    </w:p>
    <w:p w:rsidRPr="00E33A85" w:rsidR="00AD0640" w:rsidP="1EC53AAF" w:rsidRDefault="00AD0640" w14:paraId="395F3EC6" w14:textId="77777777">
      <w:pPr>
        <w:pStyle w:val="MARITZA3"/>
        <w:rPr>
          <w:rFonts w:ascii="Arial" w:hAnsi="Arial" w:cs="Arial"/>
          <w:sz w:val="22"/>
          <w:szCs w:val="22"/>
          <w:lang w:val="es-CO"/>
        </w:rPr>
      </w:pPr>
    </w:p>
    <w:p w:rsidRPr="00E33A85" w:rsidR="00AD0640" w:rsidP="1EC53AAF" w:rsidRDefault="01B5C500" w14:paraId="17A28247" w14:textId="77777777">
      <w:pPr>
        <w:pStyle w:val="MARITZA3"/>
        <w:rPr>
          <w:rFonts w:ascii="Arial" w:hAnsi="Arial" w:cs="Arial"/>
          <w:sz w:val="22"/>
          <w:szCs w:val="22"/>
          <w:lang w:val="es-CO"/>
        </w:rPr>
      </w:pPr>
      <w:r w:rsidRPr="00E33A85">
        <w:rPr>
          <w:rFonts w:ascii="Arial" w:hAnsi="Arial" w:cs="Arial"/>
          <w:sz w:val="22"/>
          <w:szCs w:val="22"/>
          <w:lang w:val="es-CO"/>
        </w:rPr>
        <w:t>La vigilancia sanitaria se sustenta en la Ley 9 de 1979, Código Sanitario Nacional, que establece las condiciones higiénico–sanitarias mínimas exigibles a establecimientos comerciales, institucionales e industriales, y faculta a la autoridad sanitaria para aplicar medidas sanitarias preventivas, de seguridad y de control. En desarrollo de lo anterior, el artículo 2.8.8.1.4.3 del Decreto 780 de 2016 contempla, entre dichas medidas, el decomiso de objetos o productos, la destrucción o desnaturalización de artículos, y la suspensión temporal de su venta o uso, cuando estos representen un riesgo para la salud individual o colectiva.</w:t>
      </w:r>
    </w:p>
    <w:p w:rsidRPr="00E33A85" w:rsidR="00AD0640" w:rsidP="1EC53AAF" w:rsidRDefault="00AD0640" w14:paraId="6547B480" w14:textId="77777777">
      <w:pPr>
        <w:pStyle w:val="MARITZA3"/>
        <w:rPr>
          <w:rFonts w:ascii="Arial" w:hAnsi="Arial" w:cs="Arial"/>
          <w:sz w:val="22"/>
          <w:szCs w:val="22"/>
          <w:lang w:val="es-CO"/>
        </w:rPr>
      </w:pPr>
    </w:p>
    <w:p w:rsidRPr="00E33A85" w:rsidR="00AD0640" w:rsidP="1EC53AAF" w:rsidRDefault="01B5C500" w14:paraId="0AE47123" w14:textId="77777777">
      <w:pPr>
        <w:pStyle w:val="MARITZA3"/>
        <w:rPr>
          <w:rFonts w:ascii="Arial" w:hAnsi="Arial" w:cs="Arial"/>
          <w:sz w:val="22"/>
          <w:szCs w:val="22"/>
          <w:lang w:val="es-CO"/>
        </w:rPr>
      </w:pPr>
      <w:r w:rsidRPr="00E33A85">
        <w:rPr>
          <w:rFonts w:ascii="Arial" w:hAnsi="Arial" w:cs="Arial"/>
          <w:sz w:val="22"/>
          <w:szCs w:val="22"/>
          <w:lang w:val="es-CO"/>
        </w:rPr>
        <w:t>De manera específica, el artículo 2.8.8.1.4.11 del Decreto 780 de 2016 establece que el decomiso de objetos o productos consiste en su aprehensión material cuando estos no cumplan con los requisitos, normas o disposiciones sanitarias y constituyan un factor de riesgo epidemiológico, precisando que dicha medida se cumplirá mediante la colocación de los bienes en depósito, en poder de la autoridad sanitaria.</w:t>
      </w:r>
    </w:p>
    <w:p w:rsidRPr="00E33A85" w:rsidR="00AD0640" w:rsidP="1EC53AAF" w:rsidRDefault="00AD0640" w14:paraId="78D50EFF" w14:textId="77777777">
      <w:pPr>
        <w:pStyle w:val="MARITZA3"/>
        <w:rPr>
          <w:rFonts w:ascii="Arial" w:hAnsi="Arial" w:cs="Arial"/>
          <w:sz w:val="22"/>
          <w:szCs w:val="22"/>
          <w:lang w:val="es-CO"/>
        </w:rPr>
      </w:pPr>
    </w:p>
    <w:p w:rsidRPr="00B87950" w:rsidR="00AD0640" w:rsidP="1EC53AAF" w:rsidRDefault="01B5C500" w14:paraId="20AD5130" w14:textId="75B091F3">
      <w:pPr>
        <w:pStyle w:val="MARITZA3"/>
        <w:rPr>
          <w:rFonts w:ascii="Arial" w:hAnsi="Arial" w:cs="Arial"/>
          <w:sz w:val="22"/>
          <w:szCs w:val="22"/>
          <w:lang w:val="es-CO"/>
        </w:rPr>
      </w:pPr>
      <w:r w:rsidRPr="1EC53AAF">
        <w:rPr>
          <w:rFonts w:ascii="Arial" w:hAnsi="Arial" w:cs="Arial"/>
          <w:sz w:val="22"/>
          <w:szCs w:val="22"/>
          <w:lang w:val="es-CO"/>
        </w:rPr>
        <w:t>Estas acciones se desarrollan en el marco de los Convenios del Plan de Salud Pública de Intervenciones Colectivas – PSPIC suscritos entre la Secretaría Distrital de Salud y las Subredes Integradas de Servicios de Salud E.S.E., los cuales definen las responsabilidades operativas en la ejecución de las visitas de inspección, vigilancia y control sanitario. Los objetos decomisados —entre los que se encuentran medicamentos, dispositivos médicos, equipos biomédicos</w:t>
      </w:r>
      <w:r w:rsidRPr="1EC53AAF" w:rsidR="558D695F">
        <w:rPr>
          <w:rFonts w:ascii="Arial" w:hAnsi="Arial" w:cs="Arial"/>
          <w:sz w:val="22"/>
          <w:szCs w:val="22"/>
          <w:lang w:val="es-CO"/>
        </w:rPr>
        <w:t xml:space="preserve"> y</w:t>
      </w:r>
      <w:r w:rsidRPr="00E33A85">
        <w:rPr>
          <w:rFonts w:ascii="Arial" w:hAnsi="Arial" w:cs="Arial"/>
          <w:sz w:val="22"/>
          <w:szCs w:val="22"/>
          <w:lang w:val="es-CO"/>
        </w:rPr>
        <w:t xml:space="preserve"> productos cosméticos— requieren condiciones especiales de almacenamiento, control y custodia para garantizar su integridad, evitar su deterioro y prevenir su eventual reingreso al mercado.</w:t>
      </w:r>
    </w:p>
    <w:p w:rsidRPr="00E33A85" w:rsidR="00A81445" w:rsidP="1EC53AAF" w:rsidRDefault="00A81445" w14:paraId="7BA8AA58" w14:textId="1667B6DE">
      <w:pPr>
        <w:pStyle w:val="MARITZA3"/>
        <w:rPr>
          <w:rFonts w:ascii="Arial" w:hAnsi="Arial" w:cs="Arial"/>
          <w:sz w:val="22"/>
          <w:szCs w:val="22"/>
          <w:lang w:val="es-CO"/>
        </w:rPr>
      </w:pPr>
    </w:p>
    <w:p w:rsidRPr="00B87950" w:rsidR="00AD0640" w:rsidP="00E33A85" w:rsidRDefault="644ED413" w14:paraId="6D63732F" w14:textId="7825406A">
      <w:pPr>
        <w:spacing w:after="0"/>
        <w:rPr>
          <w:rFonts w:ascii="Times New Roman" w:hAnsi="Times New Roman" w:cs="Times New Roman"/>
          <w:sz w:val="24"/>
          <w:szCs w:val="24"/>
        </w:rPr>
      </w:pPr>
      <w:r w:rsidRPr="00E33A85">
        <w:rPr>
          <w:rFonts w:eastAsia="Arial"/>
          <w:color w:val="D13438"/>
          <w:u w:val="single"/>
        </w:rPr>
        <w:t>En la práctica, cuando se impone la medida sanitaria de decomiso, los objetos o productos son</w:t>
      </w:r>
      <w:r w:rsidRPr="1EC53AAF">
        <w:rPr>
          <w:rFonts w:ascii="Times New Roman" w:hAnsi="Times New Roman" w:cs="Times New Roman"/>
          <w:sz w:val="24"/>
          <w:szCs w:val="24"/>
        </w:rPr>
        <w:t xml:space="preserve"> </w:t>
      </w:r>
      <w:r w:rsidRPr="00E33A85">
        <w:rPr>
          <w:rFonts w:eastAsia="Arial"/>
          <w:color w:val="D13438"/>
          <w:u w:val="single"/>
        </w:rPr>
        <w:t>trasladados a las instalaciones designadas por las Subredes Integradas de Servicios de Salud</w:t>
      </w:r>
      <w:r w:rsidRPr="1EC53AAF">
        <w:rPr>
          <w:rFonts w:ascii="Times New Roman" w:hAnsi="Times New Roman" w:cs="Times New Roman"/>
          <w:sz w:val="24"/>
          <w:szCs w:val="24"/>
        </w:rPr>
        <w:t xml:space="preserve"> </w:t>
      </w:r>
      <w:r w:rsidRPr="00E33A85">
        <w:rPr>
          <w:rFonts w:eastAsia="Arial"/>
          <w:color w:val="D13438"/>
          <w:u w:val="single"/>
        </w:rPr>
        <w:t>E.S.E., donde permanecen bajo custodia de la autoridad sanitaria hasta tanto se determine su</w:t>
      </w:r>
      <w:r w:rsidRPr="1EC53AAF">
        <w:rPr>
          <w:rFonts w:ascii="Times New Roman" w:hAnsi="Times New Roman" w:cs="Times New Roman"/>
          <w:sz w:val="24"/>
          <w:szCs w:val="24"/>
        </w:rPr>
        <w:t xml:space="preserve"> </w:t>
      </w:r>
      <w:r w:rsidRPr="00E33A85">
        <w:rPr>
          <w:rFonts w:eastAsia="Arial"/>
          <w:color w:val="D13438"/>
          <w:u w:val="single"/>
        </w:rPr>
        <w:t xml:space="preserve">disposición final. Durante este período, los equipos de vigilancia sanitaria deben garantizar que dichos productos no sean objeto de reutilización, comercialización o consumo, teniendo en cuenta que, por sus características, constituyen un riesgo sanitario. No obstante, la gestión integral de estos bienes excede la capacidad operativa de la SDS y de las Subredes, dado que su almacenamiento prolongado genera riesgos adicionales de deterioro, contaminación cruzada y afectaciones a la salud pública. </w:t>
      </w:r>
      <w:r w:rsidRPr="1EC53AAF">
        <w:rPr>
          <w:rFonts w:ascii="Times New Roman" w:hAnsi="Times New Roman" w:cs="Times New Roman"/>
          <w:sz w:val="24"/>
          <w:szCs w:val="24"/>
        </w:rPr>
        <w:t xml:space="preserve"> </w:t>
      </w:r>
    </w:p>
    <w:p w:rsidRPr="00E33A85" w:rsidR="00AD0640" w:rsidP="1EC53AAF" w:rsidRDefault="00AD0640" w14:paraId="34105E5A" w14:textId="6F76DFA2">
      <w:pPr>
        <w:pStyle w:val="MARITZA3"/>
        <w:rPr>
          <w:rFonts w:ascii="Arial" w:hAnsi="Arial" w:cs="Arial"/>
          <w:sz w:val="22"/>
          <w:szCs w:val="22"/>
          <w:lang w:val="es-CO"/>
        </w:rPr>
      </w:pPr>
    </w:p>
    <w:p w:rsidRPr="00E33A85" w:rsidR="00AD0640" w:rsidP="1EC53AAF" w:rsidRDefault="7A75E567" w14:paraId="1E64AB16" w14:textId="0BA0AF04">
      <w:pPr>
        <w:pStyle w:val="MARITZA3"/>
        <w:rPr>
          <w:rFonts w:ascii="Arial" w:hAnsi="Arial" w:cs="Arial"/>
          <w:sz w:val="22"/>
          <w:szCs w:val="22"/>
          <w:lang w:val="es-CO"/>
        </w:rPr>
      </w:pPr>
      <w:r w:rsidRPr="1EC53AAF">
        <w:rPr>
          <w:rFonts w:ascii="Arial" w:hAnsi="Arial" w:cs="Arial"/>
          <w:sz w:val="22"/>
          <w:szCs w:val="22"/>
          <w:lang w:val="es-CO"/>
        </w:rPr>
        <w:t>Por esta razón</w:t>
      </w:r>
      <w:r w:rsidRPr="1EC53AAF" w:rsidR="01B5C500">
        <w:rPr>
          <w:rFonts w:ascii="Arial" w:hAnsi="Arial" w:cs="Arial"/>
          <w:sz w:val="22"/>
          <w:szCs w:val="22"/>
          <w:lang w:val="es-CO"/>
        </w:rPr>
        <w:t>, la Secretaría Distrital de Salud y las Subredes Integradas de Servicios de Salud E.S.E.</w:t>
      </w:r>
      <w:r w:rsidRPr="1EC53AAF" w:rsidR="363AD643">
        <w:rPr>
          <w:rFonts w:ascii="Arial" w:hAnsi="Arial" w:cs="Arial"/>
          <w:sz w:val="22"/>
          <w:szCs w:val="22"/>
          <w:lang w:val="es-CO"/>
        </w:rPr>
        <w:t>,</w:t>
      </w:r>
      <w:r w:rsidRPr="00E33A85" w:rsidR="01B5C500">
        <w:rPr>
          <w:rFonts w:ascii="Arial" w:hAnsi="Arial" w:cs="Arial"/>
          <w:sz w:val="22"/>
          <w:szCs w:val="22"/>
          <w:lang w:val="es-CO"/>
        </w:rPr>
        <w:t xml:space="preserve"> requieren contar con un inmueble que permita dar cumplimiento a la obligación legal de mantener en depósito los productos objeto de decomiso, asegurando condiciones adecuadas de seguridad, trazabilidad y cadena de custodia. La ausencia de un espacio con estas condiciones comprometería la adecuada ejecución de las acciones de inspección, vigilancia y control sanitario en el Distrito Capital.</w:t>
      </w:r>
    </w:p>
    <w:p w:rsidRPr="00B87950" w:rsidR="001F02FE" w:rsidP="1EC53AAF" w:rsidRDefault="001F02FE" w14:paraId="004DF554" w14:textId="77777777">
      <w:pPr>
        <w:pStyle w:val="MARITZA3"/>
        <w:rPr>
          <w:rFonts w:ascii="Arial" w:hAnsi="Arial" w:eastAsia="Arial" w:cs="Arial"/>
          <w:sz w:val="22"/>
          <w:szCs w:val="22"/>
          <w:lang w:val="es-CO"/>
        </w:rPr>
      </w:pPr>
    </w:p>
    <w:p w:rsidRPr="00B87950" w:rsidR="00CA053B" w:rsidP="1EC53AAF" w:rsidRDefault="312FD65C" w14:paraId="41C3E3A9" w14:textId="54BC5D31">
      <w:r>
        <w:t xml:space="preserve">Así, con el fin de dar cumplimiento a la meta antes expuesta y a los fines institucionales, se requiere contratar el arrendamiento de un inmueble destinado al </w:t>
      </w:r>
      <w:r w:rsidR="635FE1F9">
        <w:t>bodegaje</w:t>
      </w:r>
      <w:r>
        <w:t xml:space="preserve">, custodia y manejo de los objetos decomisados en el marco de las acciones de Inspección, Vigilancia y Control Sanitario adelantadas por las Subredes Integradas de Servicios de Salud en el Distrito Capital. </w:t>
      </w:r>
    </w:p>
    <w:p w:rsidRPr="00B87950" w:rsidR="00B87950" w:rsidP="1EC53AAF" w:rsidRDefault="7D37145E" w14:paraId="506CADBE" w14:textId="77777777">
      <w:r>
        <w:t>El análisis técnico para la definición de las características del inmueble a arrendar se sustenta en la información institucional consolidada por la Secretaría Distrital de Salud y las Subredes Integradas de Servicios de Salud E.S.E., derivada de la ejecución permanente de las acciones de Inspección, Vigilancia y Control Sanitario. En el desarrollo de dichas funciones, la autoridad sanitaria aplica de manera recurrente la medida sanitaria de decomiso respecto de productos que representan riesgo para la salud pública, los cuales, por mandato normativo, deben permanecer bajo custodia de la autoridad sanitaria mientras se define su disposición final.</w:t>
      </w:r>
    </w:p>
    <w:p w:rsidRPr="00B87950" w:rsidR="00B87950" w:rsidP="1EC53AAF" w:rsidRDefault="7D37145E" w14:paraId="74522497" w14:textId="0CADC218">
      <w:r>
        <w:t xml:space="preserve">De acuerdo con los registros consolidados de las Subredes Integradas de Servicios de Salud E.S.E., correspondientes al periodo comprendido entre los años </w:t>
      </w:r>
      <w:commentRangeStart w:id="19"/>
      <w:commentRangeStart w:id="20"/>
      <w:r>
        <w:t>2020 y 202</w:t>
      </w:r>
      <w:del w:author="Diana Carolina, Guerrero Bahamón" w:date="2026-05-12T13:56:00Z" w16du:dateUtc="2026-05-12T18:56:00Z" w:id="21">
        <w:r w:rsidDel="00105404">
          <w:delText>4</w:delText>
        </w:r>
        <w:commentRangeEnd w:id="19"/>
        <w:r w:rsidDel="00105404" w:rsidR="00E50A67">
          <w:rPr>
            <w:rStyle w:val="CommentReference"/>
            <w:sz w:val="22"/>
            <w:szCs w:val="22"/>
          </w:rPr>
          <w:commentReference w:id="19"/>
        </w:r>
        <w:commentRangeEnd w:id="20"/>
        <w:r>
          <w:rPr>
            <w:rStyle w:val="CommentReference"/>
          </w:rPr>
          <w:commentReference w:id="20"/>
        </w:r>
      </w:del>
      <w:ins w:author="Diana Carolina, Guerrero Bahamón" w:date="2026-05-12T13:56:00Z" w16du:dateUtc="2026-05-12T18:56:00Z" w:id="22">
        <w:r w:rsidR="00105404">
          <w:t>5</w:t>
        </w:r>
      </w:ins>
      <w:r>
        <w:t>, se evidencia un volumen significativo y sostenido de productos decomisados relacionados con medicamentos, dispositivos médicos, equipos biomédicos y productos cosméticos, cuya naturaleza exige condiciones específicas de almacenamiento, control y custodia. Las cantidades acumuladas de estos productos permiten dimensionar de manera objetiva la magnitud de la necesidad de almacenamiento temporal bajo condiciones técnicas adecuadas.</w:t>
      </w:r>
    </w:p>
    <w:p w:rsidRPr="00B87950" w:rsidR="00C71D19" w:rsidP="1EC53AAF" w:rsidRDefault="7D37145E" w14:paraId="59500282" w14:textId="2DAF4EC5">
      <w:r>
        <w:t>A continuación, se presenta la información consolidada de las cantidades de productos decomisados por tipo y por Subred Integrada de Servicios de Salud, expresadas en kilogramos, con base en los registros oficiales de las acciones de Inspección, Vigilancia y Control Sanitario adelantadas en el Distrito Capital durante el periodo señalado:</w:t>
      </w:r>
    </w:p>
    <w:p w:rsidRPr="00B87950" w:rsidR="00B87950" w:rsidP="24CD99B3" w:rsidRDefault="00B87950" w14:paraId="74763EC8" w14:textId="30F9A108"/>
    <w:tbl>
      <w:tblPr>
        <w:tblStyle w:val="TableGrid"/>
        <w:tblW w:w="0" w:type="auto"/>
        <w:jc w:val="center"/>
        <w:tblLook w:val="04A0" w:firstRow="1" w:lastRow="0" w:firstColumn="1" w:lastColumn="0" w:noHBand="0" w:noVBand="1"/>
      </w:tblPr>
      <w:tblGrid>
        <w:gridCol w:w="2942"/>
        <w:gridCol w:w="1873"/>
        <w:gridCol w:w="2835"/>
      </w:tblGrid>
      <w:tr w:rsidR="008D0F15" w14:paraId="007696D5" w14:textId="77777777">
        <w:trPr>
          <w:jc w:val="center"/>
          <w:ins w:author="Diana Carolina, Guerrero Bahamón" w:date="2026-05-12T13:57:00Z" w:id="23"/>
        </w:trPr>
        <w:tc>
          <w:tcPr>
            <w:tcW w:w="2942" w:type="dxa"/>
          </w:tcPr>
          <w:p w:rsidR="008D0F15" w:rsidRDefault="008D0F15" w14:paraId="7AF4DF4E" w14:textId="77777777">
            <w:pPr>
              <w:jc w:val="center"/>
              <w:rPr>
                <w:ins w:author="Diana Carolina, Guerrero Bahamón" w:date="2026-05-12T13:57:00Z" w16du:dateUtc="2026-05-12T18:57:00Z" w:id="24"/>
              </w:rPr>
            </w:pPr>
            <w:ins w:author="Diana Carolina, Guerrero Bahamón" w:date="2026-05-12T13:57:00Z" w16du:dateUtc="2026-05-12T18:57:00Z" w:id="25">
              <w:r>
                <w:lastRenderedPageBreak/>
                <w:t>TIPOS DE PRODUCTOS DECOMISADOS</w:t>
              </w:r>
            </w:ins>
          </w:p>
        </w:tc>
        <w:tc>
          <w:tcPr>
            <w:tcW w:w="1873" w:type="dxa"/>
          </w:tcPr>
          <w:p w:rsidR="008D0F15" w:rsidRDefault="008D0F15" w14:paraId="1F27B710" w14:textId="77777777">
            <w:pPr>
              <w:jc w:val="center"/>
              <w:rPr>
                <w:ins w:author="Diana Carolina, Guerrero Bahamón" w:date="2026-05-12T13:57:00Z" w16du:dateUtc="2026-05-12T18:57:00Z" w:id="26"/>
              </w:rPr>
            </w:pPr>
            <w:ins w:author="Diana Carolina, Guerrero Bahamón" w:date="2026-05-12T13:57:00Z" w16du:dateUtc="2026-05-12T18:57:00Z" w:id="27">
              <w:r>
                <w:t>SUBRED</w:t>
              </w:r>
            </w:ins>
          </w:p>
        </w:tc>
        <w:tc>
          <w:tcPr>
            <w:tcW w:w="2835" w:type="dxa"/>
          </w:tcPr>
          <w:p w:rsidR="008D0F15" w:rsidRDefault="008D0F15" w14:paraId="51A6A0E0" w14:textId="77777777">
            <w:pPr>
              <w:jc w:val="center"/>
              <w:rPr>
                <w:ins w:author="Diana Carolina, Guerrero Bahamón" w:date="2026-05-12T13:57:00Z" w16du:dateUtc="2026-05-12T18:57:00Z" w:id="28"/>
              </w:rPr>
            </w:pPr>
            <w:ins w:author="Diana Carolina, Guerrero Bahamón" w:date="2026-05-12T13:57:00Z" w16du:dateUtc="2026-05-12T18:57:00Z" w:id="29">
              <w:r>
                <w:t>CANTIDADES TOTALES EN KG 2020-2025</w:t>
              </w:r>
            </w:ins>
          </w:p>
        </w:tc>
      </w:tr>
      <w:tr w:rsidR="008D0F15" w14:paraId="2DB906B2" w14:textId="77777777">
        <w:trPr>
          <w:jc w:val="center"/>
          <w:ins w:author="Diana Carolina, Guerrero Bahamón" w:date="2026-05-12T13:57:00Z" w:id="30"/>
        </w:trPr>
        <w:tc>
          <w:tcPr>
            <w:tcW w:w="2942" w:type="dxa"/>
          </w:tcPr>
          <w:p w:rsidR="008D0F15" w:rsidRDefault="008D0F15" w14:paraId="60851A9B" w14:textId="77777777">
            <w:pPr>
              <w:rPr>
                <w:ins w:author="Diana Carolina, Guerrero Bahamón" w:date="2026-05-12T13:57:00Z" w16du:dateUtc="2026-05-12T18:57:00Z" w:id="31"/>
              </w:rPr>
            </w:pPr>
            <w:ins w:author="Diana Carolina, Guerrero Bahamón" w:date="2026-05-12T13:57:00Z" w16du:dateUtc="2026-05-12T18:57:00Z" w:id="32">
              <w:r>
                <w:t xml:space="preserve">Medicamentos </w:t>
              </w:r>
            </w:ins>
          </w:p>
        </w:tc>
        <w:tc>
          <w:tcPr>
            <w:tcW w:w="1873" w:type="dxa"/>
            <w:vMerge w:val="restart"/>
          </w:tcPr>
          <w:p w:rsidR="008D0F15" w:rsidRDefault="008D0F15" w14:paraId="6D5A931C" w14:textId="77777777">
            <w:pPr>
              <w:jc w:val="center"/>
              <w:rPr>
                <w:ins w:author="Diana Carolina, Guerrero Bahamón" w:date="2026-05-12T13:57:00Z" w16du:dateUtc="2026-05-12T18:57:00Z" w:id="33"/>
              </w:rPr>
            </w:pPr>
          </w:p>
          <w:p w:rsidR="008D0F15" w:rsidRDefault="008D0F15" w14:paraId="46CA8691" w14:textId="77777777">
            <w:pPr>
              <w:jc w:val="center"/>
              <w:rPr>
                <w:ins w:author="Diana Carolina, Guerrero Bahamón" w:date="2026-05-12T13:57:00Z" w16du:dateUtc="2026-05-12T18:57:00Z" w:id="34"/>
              </w:rPr>
            </w:pPr>
            <w:ins w:author="Diana Carolina, Guerrero Bahamón" w:date="2026-05-12T13:57:00Z" w16du:dateUtc="2026-05-12T18:57:00Z" w:id="35">
              <w:r>
                <w:t>SUBRED SUR</w:t>
              </w:r>
            </w:ins>
          </w:p>
        </w:tc>
        <w:tc>
          <w:tcPr>
            <w:tcW w:w="2835" w:type="dxa"/>
          </w:tcPr>
          <w:p w:rsidR="008D0F15" w:rsidRDefault="008D0F15" w14:paraId="62994A01" w14:textId="77777777">
            <w:pPr>
              <w:jc w:val="center"/>
              <w:rPr>
                <w:ins w:author="Diana Carolina, Guerrero Bahamón" w:date="2026-05-12T13:57:00Z" w16du:dateUtc="2026-05-12T18:57:00Z" w:id="36"/>
              </w:rPr>
              <w:pPrChange w:author="Diana Carolina, Guerrero Bahamón" w:date="2026-05-12T13:57:00Z" w16du:dateUtc="2026-05-12T18:57:00Z" w:id="37">
                <w:pPr/>
              </w:pPrChange>
            </w:pPr>
            <w:ins w:author="Diana Carolina, Guerrero Bahamón" w:date="2026-05-12T13:57:00Z" w16du:dateUtc="2026-05-12T18:57:00Z" w:id="38">
              <w:r>
                <w:t>157</w:t>
              </w:r>
            </w:ins>
          </w:p>
        </w:tc>
      </w:tr>
      <w:tr w:rsidR="008D0F15" w14:paraId="33C19BDA" w14:textId="77777777">
        <w:trPr>
          <w:jc w:val="center"/>
          <w:ins w:author="Diana Carolina, Guerrero Bahamón" w:date="2026-05-12T13:57:00Z" w:id="39"/>
        </w:trPr>
        <w:tc>
          <w:tcPr>
            <w:tcW w:w="2942" w:type="dxa"/>
          </w:tcPr>
          <w:p w:rsidR="008D0F15" w:rsidRDefault="008D0F15" w14:paraId="2E429795" w14:textId="77777777">
            <w:pPr>
              <w:rPr>
                <w:ins w:author="Diana Carolina, Guerrero Bahamón" w:date="2026-05-12T13:57:00Z" w16du:dateUtc="2026-05-12T18:57:00Z" w:id="40"/>
              </w:rPr>
            </w:pPr>
            <w:ins w:author="Diana Carolina, Guerrero Bahamón" w:date="2026-05-12T13:57:00Z" w16du:dateUtc="2026-05-12T18:57:00Z" w:id="41">
              <w:r>
                <w:t xml:space="preserve">Productos fitoterapéuticos </w:t>
              </w:r>
            </w:ins>
          </w:p>
        </w:tc>
        <w:tc>
          <w:tcPr>
            <w:tcW w:w="1873" w:type="dxa"/>
            <w:vMerge/>
          </w:tcPr>
          <w:p w:rsidR="008D0F15" w:rsidRDefault="008D0F15" w14:paraId="4BBDFC74" w14:textId="77777777">
            <w:pPr>
              <w:jc w:val="center"/>
              <w:rPr>
                <w:ins w:author="Diana Carolina, Guerrero Bahamón" w:date="2026-05-12T13:57:00Z" w16du:dateUtc="2026-05-12T18:57:00Z" w:id="42"/>
              </w:rPr>
            </w:pPr>
          </w:p>
        </w:tc>
        <w:tc>
          <w:tcPr>
            <w:tcW w:w="2835" w:type="dxa"/>
          </w:tcPr>
          <w:p w:rsidR="008D0F15" w:rsidRDefault="008D0F15" w14:paraId="528AD95D" w14:textId="77777777">
            <w:pPr>
              <w:jc w:val="center"/>
              <w:rPr>
                <w:ins w:author="Diana Carolina, Guerrero Bahamón" w:date="2026-05-12T13:57:00Z" w16du:dateUtc="2026-05-12T18:57:00Z" w:id="43"/>
              </w:rPr>
              <w:pPrChange w:author="Diana Carolina, Guerrero Bahamón" w:date="2026-05-12T13:57:00Z" w16du:dateUtc="2026-05-12T18:57:00Z" w:id="44">
                <w:pPr/>
              </w:pPrChange>
            </w:pPr>
            <w:ins w:author="Diana Carolina, Guerrero Bahamón" w:date="2026-05-12T13:57:00Z" w16du:dateUtc="2026-05-12T18:57:00Z" w:id="45">
              <w:r>
                <w:t>159</w:t>
              </w:r>
            </w:ins>
          </w:p>
        </w:tc>
      </w:tr>
      <w:tr w:rsidR="008D0F15" w14:paraId="76FA0EBE" w14:textId="77777777">
        <w:trPr>
          <w:jc w:val="center"/>
          <w:ins w:author="Diana Carolina, Guerrero Bahamón" w:date="2026-05-12T13:57:00Z" w:id="46"/>
        </w:trPr>
        <w:tc>
          <w:tcPr>
            <w:tcW w:w="2942" w:type="dxa"/>
          </w:tcPr>
          <w:p w:rsidR="008D0F15" w:rsidRDefault="008D0F15" w14:paraId="2584D695" w14:textId="77777777">
            <w:pPr>
              <w:rPr>
                <w:ins w:author="Diana Carolina, Guerrero Bahamón" w:date="2026-05-12T13:57:00Z" w16du:dateUtc="2026-05-12T18:57:00Z" w:id="47"/>
              </w:rPr>
            </w:pPr>
            <w:ins w:author="Diana Carolina, Guerrero Bahamón" w:date="2026-05-12T13:57:00Z" w16du:dateUtc="2026-05-12T18:57:00Z" w:id="48">
              <w:r>
                <w:t>Productos absorbentes</w:t>
              </w:r>
            </w:ins>
          </w:p>
        </w:tc>
        <w:tc>
          <w:tcPr>
            <w:tcW w:w="1873" w:type="dxa"/>
            <w:vMerge/>
          </w:tcPr>
          <w:p w:rsidR="008D0F15" w:rsidRDefault="008D0F15" w14:paraId="7428EA8B" w14:textId="77777777">
            <w:pPr>
              <w:jc w:val="center"/>
              <w:rPr>
                <w:ins w:author="Diana Carolina, Guerrero Bahamón" w:date="2026-05-12T13:57:00Z" w16du:dateUtc="2026-05-12T18:57:00Z" w:id="49"/>
              </w:rPr>
            </w:pPr>
          </w:p>
        </w:tc>
        <w:tc>
          <w:tcPr>
            <w:tcW w:w="2835" w:type="dxa"/>
          </w:tcPr>
          <w:p w:rsidR="008D0F15" w:rsidRDefault="008D0F15" w14:paraId="60BABD39" w14:textId="77777777">
            <w:pPr>
              <w:jc w:val="center"/>
              <w:rPr>
                <w:ins w:author="Diana Carolina, Guerrero Bahamón" w:date="2026-05-12T13:57:00Z" w16du:dateUtc="2026-05-12T18:57:00Z" w:id="50"/>
              </w:rPr>
              <w:pPrChange w:author="Diana Carolina, Guerrero Bahamón" w:date="2026-05-12T13:57:00Z" w16du:dateUtc="2026-05-12T18:57:00Z" w:id="51">
                <w:pPr/>
              </w:pPrChange>
            </w:pPr>
            <w:ins w:author="Diana Carolina, Guerrero Bahamón" w:date="2026-05-12T13:57:00Z" w16du:dateUtc="2026-05-12T18:57:00Z" w:id="52">
              <w:r>
                <w:t>24</w:t>
              </w:r>
            </w:ins>
          </w:p>
        </w:tc>
      </w:tr>
      <w:tr w:rsidR="008D0F15" w14:paraId="3C09DB8D" w14:textId="77777777">
        <w:trPr>
          <w:jc w:val="center"/>
          <w:ins w:author="Diana Carolina, Guerrero Bahamón" w:date="2026-05-12T13:57:00Z" w:id="53"/>
        </w:trPr>
        <w:tc>
          <w:tcPr>
            <w:tcW w:w="2942" w:type="dxa"/>
          </w:tcPr>
          <w:p w:rsidR="008D0F15" w:rsidRDefault="008D0F15" w14:paraId="72148376" w14:textId="77777777">
            <w:pPr>
              <w:rPr>
                <w:ins w:author="Diana Carolina, Guerrero Bahamón" w:date="2026-05-12T13:57:00Z" w16du:dateUtc="2026-05-12T18:57:00Z" w:id="54"/>
              </w:rPr>
            </w:pPr>
            <w:ins w:author="Diana Carolina, Guerrero Bahamón" w:date="2026-05-12T13:57:00Z" w16du:dateUtc="2026-05-12T18:57:00Z" w:id="55">
              <w:r>
                <w:t xml:space="preserve">Suplementos dietarios </w:t>
              </w:r>
            </w:ins>
          </w:p>
        </w:tc>
        <w:tc>
          <w:tcPr>
            <w:tcW w:w="1873" w:type="dxa"/>
            <w:vMerge/>
          </w:tcPr>
          <w:p w:rsidR="008D0F15" w:rsidRDefault="008D0F15" w14:paraId="18042A33" w14:textId="77777777">
            <w:pPr>
              <w:jc w:val="center"/>
              <w:rPr>
                <w:ins w:author="Diana Carolina, Guerrero Bahamón" w:date="2026-05-12T13:57:00Z" w16du:dateUtc="2026-05-12T18:57:00Z" w:id="56"/>
              </w:rPr>
            </w:pPr>
          </w:p>
        </w:tc>
        <w:tc>
          <w:tcPr>
            <w:tcW w:w="2835" w:type="dxa"/>
          </w:tcPr>
          <w:p w:rsidR="008D0F15" w:rsidRDefault="008D0F15" w14:paraId="72D3A264" w14:textId="77777777">
            <w:pPr>
              <w:jc w:val="center"/>
              <w:rPr>
                <w:ins w:author="Diana Carolina, Guerrero Bahamón" w:date="2026-05-12T13:57:00Z" w16du:dateUtc="2026-05-12T18:57:00Z" w:id="57"/>
              </w:rPr>
              <w:pPrChange w:author="Diana Carolina, Guerrero Bahamón" w:date="2026-05-12T13:57:00Z" w16du:dateUtc="2026-05-12T18:57:00Z" w:id="58">
                <w:pPr/>
              </w:pPrChange>
            </w:pPr>
            <w:ins w:author="Diana Carolina, Guerrero Bahamón" w:date="2026-05-12T13:57:00Z" w16du:dateUtc="2026-05-12T18:57:00Z" w:id="59">
              <w:r>
                <w:t>3</w:t>
              </w:r>
            </w:ins>
          </w:p>
        </w:tc>
      </w:tr>
      <w:tr w:rsidR="008D0F15" w14:paraId="22FA4BB1" w14:textId="77777777">
        <w:trPr>
          <w:jc w:val="center"/>
          <w:ins w:author="Diana Carolina, Guerrero Bahamón" w:date="2026-05-12T13:57:00Z" w:id="60"/>
        </w:trPr>
        <w:tc>
          <w:tcPr>
            <w:tcW w:w="2942" w:type="dxa"/>
          </w:tcPr>
          <w:p w:rsidR="008D0F15" w:rsidRDefault="008D0F15" w14:paraId="61388890" w14:textId="77777777">
            <w:pPr>
              <w:rPr>
                <w:ins w:author="Diana Carolina, Guerrero Bahamón" w:date="2026-05-12T13:57:00Z" w16du:dateUtc="2026-05-12T18:57:00Z" w:id="61"/>
              </w:rPr>
            </w:pPr>
            <w:ins w:author="Diana Carolina, Guerrero Bahamón" w:date="2026-05-12T13:57:00Z" w16du:dateUtc="2026-05-12T18:57:00Z" w:id="62">
              <w:r>
                <w:t>Medicamentos</w:t>
              </w:r>
            </w:ins>
          </w:p>
        </w:tc>
        <w:tc>
          <w:tcPr>
            <w:tcW w:w="1873" w:type="dxa"/>
            <w:vMerge w:val="restart"/>
          </w:tcPr>
          <w:p w:rsidR="008D0F15" w:rsidRDefault="008D0F15" w14:paraId="50DBDC12" w14:textId="77777777">
            <w:pPr>
              <w:jc w:val="center"/>
              <w:rPr>
                <w:ins w:author="Diana Carolina, Guerrero Bahamón" w:date="2026-05-12T13:57:00Z" w16du:dateUtc="2026-05-12T18:57:00Z" w:id="63"/>
              </w:rPr>
            </w:pPr>
          </w:p>
          <w:p w:rsidR="008D0F15" w:rsidRDefault="008D0F15" w14:paraId="1D967DA0" w14:textId="77777777">
            <w:pPr>
              <w:jc w:val="center"/>
              <w:rPr>
                <w:ins w:author="Diana Carolina, Guerrero Bahamón" w:date="2026-05-12T13:57:00Z" w16du:dateUtc="2026-05-12T18:57:00Z" w:id="64"/>
              </w:rPr>
            </w:pPr>
          </w:p>
          <w:p w:rsidR="008D0F15" w:rsidRDefault="008D0F15" w14:paraId="315E29DC" w14:textId="77777777">
            <w:pPr>
              <w:jc w:val="center"/>
              <w:rPr>
                <w:ins w:author="Diana Carolina, Guerrero Bahamón" w:date="2026-05-12T13:57:00Z" w16du:dateUtc="2026-05-12T18:57:00Z" w:id="65"/>
              </w:rPr>
            </w:pPr>
            <w:ins w:author="Diana Carolina, Guerrero Bahamón" w:date="2026-05-12T13:57:00Z" w16du:dateUtc="2026-05-12T18:57:00Z" w:id="66">
              <w:r>
                <w:t>SUBRED SUR OCCIDENTE</w:t>
              </w:r>
            </w:ins>
          </w:p>
        </w:tc>
        <w:tc>
          <w:tcPr>
            <w:tcW w:w="2835" w:type="dxa"/>
          </w:tcPr>
          <w:p w:rsidR="008D0F15" w:rsidRDefault="008D0F15" w14:paraId="0478A262" w14:textId="77777777">
            <w:pPr>
              <w:jc w:val="center"/>
              <w:rPr>
                <w:ins w:author="Diana Carolina, Guerrero Bahamón" w:date="2026-05-12T13:57:00Z" w16du:dateUtc="2026-05-12T18:57:00Z" w:id="67"/>
              </w:rPr>
              <w:pPrChange w:author="Diana Carolina, Guerrero Bahamón" w:date="2026-05-12T13:57:00Z" w16du:dateUtc="2026-05-12T18:57:00Z" w:id="68">
                <w:pPr/>
              </w:pPrChange>
            </w:pPr>
            <w:ins w:author="Diana Carolina, Guerrero Bahamón" w:date="2026-05-12T13:57:00Z" w16du:dateUtc="2026-05-12T18:57:00Z" w:id="69">
              <w:r>
                <w:t>584.8</w:t>
              </w:r>
            </w:ins>
          </w:p>
        </w:tc>
      </w:tr>
      <w:tr w:rsidR="008D0F15" w14:paraId="763744FA" w14:textId="77777777">
        <w:trPr>
          <w:jc w:val="center"/>
          <w:ins w:author="Diana Carolina, Guerrero Bahamón" w:date="2026-05-12T13:57:00Z" w:id="70"/>
        </w:trPr>
        <w:tc>
          <w:tcPr>
            <w:tcW w:w="2942" w:type="dxa"/>
          </w:tcPr>
          <w:p w:rsidR="008D0F15" w:rsidRDefault="008D0F15" w14:paraId="773680B7" w14:textId="77777777">
            <w:pPr>
              <w:rPr>
                <w:ins w:author="Diana Carolina, Guerrero Bahamón" w:date="2026-05-12T13:57:00Z" w16du:dateUtc="2026-05-12T18:57:00Z" w:id="71"/>
              </w:rPr>
            </w:pPr>
            <w:ins w:author="Diana Carolina, Guerrero Bahamón" w:date="2026-05-12T13:57:00Z" w16du:dateUtc="2026-05-12T18:57:00Z" w:id="72">
              <w:r>
                <w:t xml:space="preserve">Productos fitoterapéuticos </w:t>
              </w:r>
            </w:ins>
          </w:p>
        </w:tc>
        <w:tc>
          <w:tcPr>
            <w:tcW w:w="1873" w:type="dxa"/>
            <w:vMerge/>
          </w:tcPr>
          <w:p w:rsidR="008D0F15" w:rsidRDefault="008D0F15" w14:paraId="00F4EE43" w14:textId="77777777">
            <w:pPr>
              <w:jc w:val="center"/>
              <w:rPr>
                <w:ins w:author="Diana Carolina, Guerrero Bahamón" w:date="2026-05-12T13:57:00Z" w16du:dateUtc="2026-05-12T18:57:00Z" w:id="73"/>
              </w:rPr>
            </w:pPr>
          </w:p>
        </w:tc>
        <w:tc>
          <w:tcPr>
            <w:tcW w:w="2835" w:type="dxa"/>
          </w:tcPr>
          <w:p w:rsidR="008D0F15" w:rsidRDefault="008D0F15" w14:paraId="4F652488" w14:textId="77777777">
            <w:pPr>
              <w:jc w:val="center"/>
              <w:rPr>
                <w:ins w:author="Diana Carolina, Guerrero Bahamón" w:date="2026-05-12T13:57:00Z" w16du:dateUtc="2026-05-12T18:57:00Z" w:id="74"/>
              </w:rPr>
              <w:pPrChange w:author="Diana Carolina, Guerrero Bahamón" w:date="2026-05-12T13:57:00Z" w16du:dateUtc="2026-05-12T18:57:00Z" w:id="75">
                <w:pPr/>
              </w:pPrChange>
            </w:pPr>
            <w:ins w:author="Diana Carolina, Guerrero Bahamón" w:date="2026-05-12T13:57:00Z" w16du:dateUtc="2026-05-12T18:57:00Z" w:id="76">
              <w:r>
                <w:t>10</w:t>
              </w:r>
            </w:ins>
          </w:p>
        </w:tc>
      </w:tr>
      <w:tr w:rsidR="008D0F15" w14:paraId="1CD3DB63" w14:textId="77777777">
        <w:trPr>
          <w:jc w:val="center"/>
          <w:ins w:author="Diana Carolina, Guerrero Bahamón" w:date="2026-05-12T13:57:00Z" w:id="77"/>
        </w:trPr>
        <w:tc>
          <w:tcPr>
            <w:tcW w:w="2942" w:type="dxa"/>
          </w:tcPr>
          <w:p w:rsidR="008D0F15" w:rsidRDefault="008D0F15" w14:paraId="415E32BE" w14:textId="77777777">
            <w:pPr>
              <w:rPr>
                <w:ins w:author="Diana Carolina, Guerrero Bahamón" w:date="2026-05-12T13:57:00Z" w16du:dateUtc="2026-05-12T18:57:00Z" w:id="78"/>
              </w:rPr>
            </w:pPr>
            <w:ins w:author="Diana Carolina, Guerrero Bahamón" w:date="2026-05-12T13:57:00Z" w16du:dateUtc="2026-05-12T18:57:00Z" w:id="79">
              <w:r>
                <w:t xml:space="preserve">Suplementos dietarios </w:t>
              </w:r>
            </w:ins>
          </w:p>
        </w:tc>
        <w:tc>
          <w:tcPr>
            <w:tcW w:w="1873" w:type="dxa"/>
            <w:vMerge/>
          </w:tcPr>
          <w:p w:rsidR="008D0F15" w:rsidRDefault="008D0F15" w14:paraId="55CD69AE" w14:textId="77777777">
            <w:pPr>
              <w:jc w:val="center"/>
              <w:rPr>
                <w:ins w:author="Diana Carolina, Guerrero Bahamón" w:date="2026-05-12T13:57:00Z" w16du:dateUtc="2026-05-12T18:57:00Z" w:id="80"/>
              </w:rPr>
            </w:pPr>
          </w:p>
        </w:tc>
        <w:tc>
          <w:tcPr>
            <w:tcW w:w="2835" w:type="dxa"/>
          </w:tcPr>
          <w:p w:rsidR="008D0F15" w:rsidRDefault="008D0F15" w14:paraId="445C1D11" w14:textId="77777777">
            <w:pPr>
              <w:jc w:val="center"/>
              <w:rPr>
                <w:ins w:author="Diana Carolina, Guerrero Bahamón" w:date="2026-05-12T13:57:00Z" w16du:dateUtc="2026-05-12T18:57:00Z" w:id="81"/>
              </w:rPr>
              <w:pPrChange w:author="Diana Carolina, Guerrero Bahamón" w:date="2026-05-12T13:57:00Z" w16du:dateUtc="2026-05-12T18:57:00Z" w:id="82">
                <w:pPr/>
              </w:pPrChange>
            </w:pPr>
            <w:ins w:author="Diana Carolina, Guerrero Bahamón" w:date="2026-05-12T13:57:00Z" w16du:dateUtc="2026-05-12T18:57:00Z" w:id="83">
              <w:r>
                <w:t>999.45</w:t>
              </w:r>
            </w:ins>
          </w:p>
        </w:tc>
      </w:tr>
      <w:tr w:rsidR="008D0F15" w14:paraId="6868A26F" w14:textId="77777777">
        <w:trPr>
          <w:jc w:val="center"/>
          <w:ins w:author="Diana Carolina, Guerrero Bahamón" w:date="2026-05-12T13:57:00Z" w:id="84"/>
        </w:trPr>
        <w:tc>
          <w:tcPr>
            <w:tcW w:w="2942" w:type="dxa"/>
          </w:tcPr>
          <w:p w:rsidR="008D0F15" w:rsidRDefault="008D0F15" w14:paraId="06942003" w14:textId="77777777">
            <w:pPr>
              <w:rPr>
                <w:ins w:author="Diana Carolina, Guerrero Bahamón" w:date="2026-05-12T13:57:00Z" w16du:dateUtc="2026-05-12T18:57:00Z" w:id="85"/>
              </w:rPr>
            </w:pPr>
            <w:ins w:author="Diana Carolina, Guerrero Bahamón" w:date="2026-05-12T13:57:00Z" w16du:dateUtc="2026-05-12T18:57:00Z" w:id="86">
              <w:r>
                <w:t>Equipos biomédicos</w:t>
              </w:r>
            </w:ins>
          </w:p>
        </w:tc>
        <w:tc>
          <w:tcPr>
            <w:tcW w:w="1873" w:type="dxa"/>
            <w:vMerge/>
          </w:tcPr>
          <w:p w:rsidR="008D0F15" w:rsidRDefault="008D0F15" w14:paraId="7B9CCBA8" w14:textId="77777777">
            <w:pPr>
              <w:jc w:val="center"/>
              <w:rPr>
                <w:ins w:author="Diana Carolina, Guerrero Bahamón" w:date="2026-05-12T13:57:00Z" w16du:dateUtc="2026-05-12T18:57:00Z" w:id="87"/>
              </w:rPr>
            </w:pPr>
          </w:p>
        </w:tc>
        <w:tc>
          <w:tcPr>
            <w:tcW w:w="2835" w:type="dxa"/>
          </w:tcPr>
          <w:p w:rsidR="008D0F15" w:rsidRDefault="008D0F15" w14:paraId="493DF18E" w14:textId="77777777">
            <w:pPr>
              <w:jc w:val="center"/>
              <w:rPr>
                <w:ins w:author="Diana Carolina, Guerrero Bahamón" w:date="2026-05-12T13:57:00Z" w16du:dateUtc="2026-05-12T18:57:00Z" w:id="88"/>
              </w:rPr>
              <w:pPrChange w:author="Diana Carolina, Guerrero Bahamón" w:date="2026-05-12T13:57:00Z" w16du:dateUtc="2026-05-12T18:57:00Z" w:id="89">
                <w:pPr/>
              </w:pPrChange>
            </w:pPr>
            <w:ins w:author="Diana Carolina, Guerrero Bahamón" w:date="2026-05-12T13:57:00Z" w16du:dateUtc="2026-05-12T18:57:00Z" w:id="90">
              <w:r>
                <w:t>1189</w:t>
              </w:r>
            </w:ins>
          </w:p>
        </w:tc>
      </w:tr>
      <w:tr w:rsidR="008D0F15" w14:paraId="1391F5A6" w14:textId="77777777">
        <w:trPr>
          <w:jc w:val="center"/>
          <w:ins w:author="Diana Carolina, Guerrero Bahamón" w:date="2026-05-12T13:57:00Z" w:id="91"/>
        </w:trPr>
        <w:tc>
          <w:tcPr>
            <w:tcW w:w="2942" w:type="dxa"/>
          </w:tcPr>
          <w:p w:rsidR="008D0F15" w:rsidRDefault="008D0F15" w14:paraId="112C71F7" w14:textId="77777777">
            <w:pPr>
              <w:rPr>
                <w:ins w:author="Diana Carolina, Guerrero Bahamón" w:date="2026-05-12T13:57:00Z" w16du:dateUtc="2026-05-12T18:57:00Z" w:id="92"/>
              </w:rPr>
            </w:pPr>
            <w:ins w:author="Diana Carolina, Guerrero Bahamón" w:date="2026-05-12T13:57:00Z" w16du:dateUtc="2026-05-12T18:57:00Z" w:id="93">
              <w:r>
                <w:t xml:space="preserve">Dispositivos médicos </w:t>
              </w:r>
            </w:ins>
          </w:p>
        </w:tc>
        <w:tc>
          <w:tcPr>
            <w:tcW w:w="1873" w:type="dxa"/>
            <w:vMerge/>
          </w:tcPr>
          <w:p w:rsidR="008D0F15" w:rsidRDefault="008D0F15" w14:paraId="711CCAF2" w14:textId="77777777">
            <w:pPr>
              <w:jc w:val="center"/>
              <w:rPr>
                <w:ins w:author="Diana Carolina, Guerrero Bahamón" w:date="2026-05-12T13:57:00Z" w16du:dateUtc="2026-05-12T18:57:00Z" w:id="94"/>
              </w:rPr>
            </w:pPr>
          </w:p>
        </w:tc>
        <w:tc>
          <w:tcPr>
            <w:tcW w:w="2835" w:type="dxa"/>
          </w:tcPr>
          <w:p w:rsidR="008D0F15" w:rsidRDefault="008D0F15" w14:paraId="78A2AB49" w14:textId="77777777">
            <w:pPr>
              <w:jc w:val="center"/>
              <w:rPr>
                <w:ins w:author="Diana Carolina, Guerrero Bahamón" w:date="2026-05-12T13:57:00Z" w16du:dateUtc="2026-05-12T18:57:00Z" w:id="95"/>
              </w:rPr>
              <w:pPrChange w:author="Diana Carolina, Guerrero Bahamón" w:date="2026-05-12T13:57:00Z" w16du:dateUtc="2026-05-12T18:57:00Z" w:id="96">
                <w:pPr/>
              </w:pPrChange>
            </w:pPr>
            <w:ins w:author="Diana Carolina, Guerrero Bahamón" w:date="2026-05-12T13:57:00Z" w16du:dateUtc="2026-05-12T18:57:00Z" w:id="97">
              <w:r>
                <w:t>534.6</w:t>
              </w:r>
            </w:ins>
          </w:p>
        </w:tc>
      </w:tr>
      <w:tr w:rsidR="008D0F15" w14:paraId="0B2E1F9B" w14:textId="77777777">
        <w:trPr>
          <w:jc w:val="center"/>
          <w:ins w:author="Diana Carolina, Guerrero Bahamón" w:date="2026-05-12T13:57:00Z" w:id="98"/>
        </w:trPr>
        <w:tc>
          <w:tcPr>
            <w:tcW w:w="2942" w:type="dxa"/>
          </w:tcPr>
          <w:p w:rsidR="008D0F15" w:rsidRDefault="008D0F15" w14:paraId="6189AAF5" w14:textId="77777777">
            <w:pPr>
              <w:rPr>
                <w:ins w:author="Diana Carolina, Guerrero Bahamón" w:date="2026-05-12T13:57:00Z" w16du:dateUtc="2026-05-12T18:57:00Z" w:id="99"/>
              </w:rPr>
            </w:pPr>
            <w:ins w:author="Diana Carolina, Guerrero Bahamón" w:date="2026-05-12T13:57:00Z" w16du:dateUtc="2026-05-12T18:57:00Z" w:id="100">
              <w:r>
                <w:t xml:space="preserve">Cosméticos </w:t>
              </w:r>
            </w:ins>
          </w:p>
        </w:tc>
        <w:tc>
          <w:tcPr>
            <w:tcW w:w="1873" w:type="dxa"/>
            <w:vMerge/>
          </w:tcPr>
          <w:p w:rsidR="008D0F15" w:rsidRDefault="008D0F15" w14:paraId="7970680B" w14:textId="77777777">
            <w:pPr>
              <w:jc w:val="center"/>
              <w:rPr>
                <w:ins w:author="Diana Carolina, Guerrero Bahamón" w:date="2026-05-12T13:57:00Z" w16du:dateUtc="2026-05-12T18:57:00Z" w:id="101"/>
              </w:rPr>
            </w:pPr>
          </w:p>
        </w:tc>
        <w:tc>
          <w:tcPr>
            <w:tcW w:w="2835" w:type="dxa"/>
          </w:tcPr>
          <w:p w:rsidR="008D0F15" w:rsidRDefault="008D0F15" w14:paraId="6854758A" w14:textId="77777777">
            <w:pPr>
              <w:jc w:val="center"/>
              <w:rPr>
                <w:ins w:author="Diana Carolina, Guerrero Bahamón" w:date="2026-05-12T13:57:00Z" w16du:dateUtc="2026-05-12T18:57:00Z" w:id="102"/>
              </w:rPr>
              <w:pPrChange w:author="Diana Carolina, Guerrero Bahamón" w:date="2026-05-12T13:57:00Z" w16du:dateUtc="2026-05-12T18:57:00Z" w:id="103">
                <w:pPr/>
              </w:pPrChange>
            </w:pPr>
            <w:ins w:author="Diana Carolina, Guerrero Bahamón" w:date="2026-05-12T13:57:00Z" w16du:dateUtc="2026-05-12T18:57:00Z" w:id="104">
              <w:r>
                <w:t>651.85</w:t>
              </w:r>
            </w:ins>
          </w:p>
        </w:tc>
      </w:tr>
      <w:tr w:rsidR="008D0F15" w14:paraId="40720D58" w14:textId="77777777">
        <w:trPr>
          <w:jc w:val="center"/>
          <w:ins w:author="Diana Carolina, Guerrero Bahamón" w:date="2026-05-12T13:57:00Z" w:id="105"/>
        </w:trPr>
        <w:tc>
          <w:tcPr>
            <w:tcW w:w="2942" w:type="dxa"/>
          </w:tcPr>
          <w:p w:rsidR="008D0F15" w:rsidRDefault="008D0F15" w14:paraId="037F2314" w14:textId="77777777">
            <w:pPr>
              <w:rPr>
                <w:ins w:author="Diana Carolina, Guerrero Bahamón" w:date="2026-05-12T13:57:00Z" w16du:dateUtc="2026-05-12T18:57:00Z" w:id="106"/>
              </w:rPr>
            </w:pPr>
            <w:ins w:author="Diana Carolina, Guerrero Bahamón" w:date="2026-05-12T13:57:00Z" w16du:dateUtc="2026-05-12T18:57:00Z" w:id="107">
              <w:r>
                <w:t>Medicamentos</w:t>
              </w:r>
            </w:ins>
          </w:p>
        </w:tc>
        <w:tc>
          <w:tcPr>
            <w:tcW w:w="1873" w:type="dxa"/>
            <w:vMerge w:val="restart"/>
          </w:tcPr>
          <w:p w:rsidR="008D0F15" w:rsidRDefault="008D0F15" w14:paraId="3F71585C" w14:textId="77777777">
            <w:pPr>
              <w:jc w:val="center"/>
              <w:rPr>
                <w:ins w:author="Diana Carolina, Guerrero Bahamón" w:date="2026-05-12T13:57:00Z" w16du:dateUtc="2026-05-12T18:57:00Z" w:id="108"/>
              </w:rPr>
            </w:pPr>
          </w:p>
          <w:p w:rsidR="008D0F15" w:rsidRDefault="008D0F15" w14:paraId="7A578DB2" w14:textId="77777777">
            <w:pPr>
              <w:jc w:val="center"/>
              <w:rPr>
                <w:ins w:author="Diana Carolina, Guerrero Bahamón" w:date="2026-05-12T13:57:00Z" w16du:dateUtc="2026-05-12T18:57:00Z" w:id="109"/>
              </w:rPr>
            </w:pPr>
            <w:ins w:author="Diana Carolina, Guerrero Bahamón" w:date="2026-05-12T13:57:00Z" w16du:dateUtc="2026-05-12T18:57:00Z" w:id="110">
              <w:r>
                <w:t>SUBRED CENTRO ORIENTE</w:t>
              </w:r>
            </w:ins>
          </w:p>
        </w:tc>
        <w:tc>
          <w:tcPr>
            <w:tcW w:w="2835" w:type="dxa"/>
          </w:tcPr>
          <w:p w:rsidR="008D0F15" w:rsidRDefault="008D0F15" w14:paraId="0BE3E26C" w14:textId="77777777">
            <w:pPr>
              <w:jc w:val="center"/>
              <w:rPr>
                <w:ins w:author="Diana Carolina, Guerrero Bahamón" w:date="2026-05-12T13:57:00Z" w16du:dateUtc="2026-05-12T18:57:00Z" w:id="111"/>
              </w:rPr>
              <w:pPrChange w:author="Diana Carolina, Guerrero Bahamón" w:date="2026-05-12T13:57:00Z" w16du:dateUtc="2026-05-12T18:57:00Z" w:id="112">
                <w:pPr/>
              </w:pPrChange>
            </w:pPr>
            <w:ins w:author="Diana Carolina, Guerrero Bahamón" w:date="2026-05-12T13:57:00Z" w16du:dateUtc="2026-05-12T18:57:00Z" w:id="113">
              <w:r>
                <w:t>9.8</w:t>
              </w:r>
            </w:ins>
          </w:p>
        </w:tc>
      </w:tr>
      <w:tr w:rsidR="008D0F15" w14:paraId="5B4E7D12" w14:textId="77777777">
        <w:trPr>
          <w:jc w:val="center"/>
          <w:ins w:author="Diana Carolina, Guerrero Bahamón" w:date="2026-05-12T13:57:00Z" w:id="114"/>
        </w:trPr>
        <w:tc>
          <w:tcPr>
            <w:tcW w:w="2942" w:type="dxa"/>
          </w:tcPr>
          <w:p w:rsidR="008D0F15" w:rsidRDefault="008D0F15" w14:paraId="7276C713" w14:textId="77777777">
            <w:pPr>
              <w:rPr>
                <w:ins w:author="Diana Carolina, Guerrero Bahamón" w:date="2026-05-12T13:57:00Z" w16du:dateUtc="2026-05-12T18:57:00Z" w:id="115"/>
              </w:rPr>
            </w:pPr>
            <w:ins w:author="Diana Carolina, Guerrero Bahamón" w:date="2026-05-12T13:57:00Z" w16du:dateUtc="2026-05-12T18:57:00Z" w:id="116">
              <w:r>
                <w:t xml:space="preserve">Productos fitoterapéuticos </w:t>
              </w:r>
            </w:ins>
          </w:p>
        </w:tc>
        <w:tc>
          <w:tcPr>
            <w:tcW w:w="1873" w:type="dxa"/>
            <w:vMerge/>
          </w:tcPr>
          <w:p w:rsidR="008D0F15" w:rsidRDefault="008D0F15" w14:paraId="51C02980" w14:textId="77777777">
            <w:pPr>
              <w:jc w:val="center"/>
              <w:rPr>
                <w:ins w:author="Diana Carolina, Guerrero Bahamón" w:date="2026-05-12T13:57:00Z" w16du:dateUtc="2026-05-12T18:57:00Z" w:id="117"/>
              </w:rPr>
            </w:pPr>
          </w:p>
        </w:tc>
        <w:tc>
          <w:tcPr>
            <w:tcW w:w="2835" w:type="dxa"/>
          </w:tcPr>
          <w:p w:rsidR="008D0F15" w:rsidRDefault="008D0F15" w14:paraId="5404E83E" w14:textId="77777777">
            <w:pPr>
              <w:jc w:val="center"/>
              <w:rPr>
                <w:ins w:author="Diana Carolina, Guerrero Bahamón" w:date="2026-05-12T13:57:00Z" w16du:dateUtc="2026-05-12T18:57:00Z" w:id="118"/>
              </w:rPr>
              <w:pPrChange w:author="Diana Carolina, Guerrero Bahamón" w:date="2026-05-12T13:57:00Z" w16du:dateUtc="2026-05-12T18:57:00Z" w:id="119">
                <w:pPr/>
              </w:pPrChange>
            </w:pPr>
            <w:ins w:author="Diana Carolina, Guerrero Bahamón" w:date="2026-05-12T13:57:00Z" w16du:dateUtc="2026-05-12T18:57:00Z" w:id="120">
              <w:r>
                <w:t>8.7</w:t>
              </w:r>
            </w:ins>
          </w:p>
        </w:tc>
      </w:tr>
      <w:tr w:rsidR="008D0F15" w14:paraId="712FCCE8" w14:textId="77777777">
        <w:trPr>
          <w:jc w:val="center"/>
          <w:ins w:author="Diana Carolina, Guerrero Bahamón" w:date="2026-05-12T13:57:00Z" w:id="121"/>
        </w:trPr>
        <w:tc>
          <w:tcPr>
            <w:tcW w:w="2942" w:type="dxa"/>
          </w:tcPr>
          <w:p w:rsidR="008D0F15" w:rsidRDefault="008D0F15" w14:paraId="6D21009D" w14:textId="77777777">
            <w:pPr>
              <w:rPr>
                <w:ins w:author="Diana Carolina, Guerrero Bahamón" w:date="2026-05-12T13:57:00Z" w16du:dateUtc="2026-05-12T18:57:00Z" w:id="122"/>
              </w:rPr>
            </w:pPr>
            <w:ins w:author="Diana Carolina, Guerrero Bahamón" w:date="2026-05-12T13:57:00Z" w16du:dateUtc="2026-05-12T18:57:00Z" w:id="123">
              <w:r w:rsidRPr="00421E56">
                <w:t>Productos absorbentes</w:t>
              </w:r>
            </w:ins>
          </w:p>
        </w:tc>
        <w:tc>
          <w:tcPr>
            <w:tcW w:w="1873" w:type="dxa"/>
            <w:vMerge/>
          </w:tcPr>
          <w:p w:rsidR="008D0F15" w:rsidRDefault="008D0F15" w14:paraId="26218883" w14:textId="77777777">
            <w:pPr>
              <w:jc w:val="center"/>
              <w:rPr>
                <w:ins w:author="Diana Carolina, Guerrero Bahamón" w:date="2026-05-12T13:57:00Z" w16du:dateUtc="2026-05-12T18:57:00Z" w:id="124"/>
              </w:rPr>
            </w:pPr>
          </w:p>
        </w:tc>
        <w:tc>
          <w:tcPr>
            <w:tcW w:w="2835" w:type="dxa"/>
          </w:tcPr>
          <w:p w:rsidR="008D0F15" w:rsidRDefault="008D0F15" w14:paraId="6F7EDEA2" w14:textId="77777777">
            <w:pPr>
              <w:jc w:val="center"/>
              <w:rPr>
                <w:ins w:author="Diana Carolina, Guerrero Bahamón" w:date="2026-05-12T13:57:00Z" w16du:dateUtc="2026-05-12T18:57:00Z" w:id="125"/>
              </w:rPr>
              <w:pPrChange w:author="Diana Carolina, Guerrero Bahamón" w:date="2026-05-12T13:57:00Z" w16du:dateUtc="2026-05-12T18:57:00Z" w:id="126">
                <w:pPr/>
              </w:pPrChange>
            </w:pPr>
            <w:ins w:author="Diana Carolina, Guerrero Bahamón" w:date="2026-05-12T13:57:00Z" w16du:dateUtc="2026-05-12T18:57:00Z" w:id="127">
              <w:r>
                <w:t>33.1</w:t>
              </w:r>
            </w:ins>
          </w:p>
        </w:tc>
      </w:tr>
      <w:tr w:rsidR="008D0F15" w14:paraId="22EB9A47" w14:textId="77777777">
        <w:trPr>
          <w:jc w:val="center"/>
          <w:ins w:author="Diana Carolina, Guerrero Bahamón" w:date="2026-05-12T13:57:00Z" w:id="128"/>
        </w:trPr>
        <w:tc>
          <w:tcPr>
            <w:tcW w:w="2942" w:type="dxa"/>
          </w:tcPr>
          <w:p w:rsidR="008D0F15" w:rsidRDefault="008D0F15" w14:paraId="51D4DB63" w14:textId="77777777">
            <w:pPr>
              <w:rPr>
                <w:ins w:author="Diana Carolina, Guerrero Bahamón" w:date="2026-05-12T13:57:00Z" w16du:dateUtc="2026-05-12T18:57:00Z" w:id="129"/>
              </w:rPr>
            </w:pPr>
            <w:ins w:author="Diana Carolina, Guerrero Bahamón" w:date="2026-05-12T13:57:00Z" w16du:dateUtc="2026-05-12T18:57:00Z" w:id="130">
              <w:r w:rsidRPr="00421E56">
                <w:t>Suplementos dietarios</w:t>
              </w:r>
            </w:ins>
          </w:p>
        </w:tc>
        <w:tc>
          <w:tcPr>
            <w:tcW w:w="1873" w:type="dxa"/>
            <w:vMerge/>
          </w:tcPr>
          <w:p w:rsidR="008D0F15" w:rsidRDefault="008D0F15" w14:paraId="6DF14F96" w14:textId="77777777">
            <w:pPr>
              <w:jc w:val="center"/>
              <w:rPr>
                <w:ins w:author="Diana Carolina, Guerrero Bahamón" w:date="2026-05-12T13:57:00Z" w16du:dateUtc="2026-05-12T18:57:00Z" w:id="131"/>
              </w:rPr>
            </w:pPr>
          </w:p>
        </w:tc>
        <w:tc>
          <w:tcPr>
            <w:tcW w:w="2835" w:type="dxa"/>
          </w:tcPr>
          <w:p w:rsidR="008D0F15" w:rsidRDefault="008D0F15" w14:paraId="5D87198A" w14:textId="77777777">
            <w:pPr>
              <w:jc w:val="center"/>
              <w:rPr>
                <w:ins w:author="Diana Carolina, Guerrero Bahamón" w:date="2026-05-12T13:57:00Z" w16du:dateUtc="2026-05-12T18:57:00Z" w:id="132"/>
              </w:rPr>
              <w:pPrChange w:author="Diana Carolina, Guerrero Bahamón" w:date="2026-05-12T13:57:00Z" w16du:dateUtc="2026-05-12T18:57:00Z" w:id="133">
                <w:pPr/>
              </w:pPrChange>
            </w:pPr>
            <w:ins w:author="Diana Carolina, Guerrero Bahamón" w:date="2026-05-12T13:57:00Z" w16du:dateUtc="2026-05-12T18:57:00Z" w:id="134">
              <w:r>
                <w:t>8.6</w:t>
              </w:r>
            </w:ins>
          </w:p>
        </w:tc>
      </w:tr>
      <w:tr w:rsidR="008D0F15" w14:paraId="73D95BB2" w14:textId="77777777">
        <w:trPr>
          <w:jc w:val="center"/>
          <w:ins w:author="Diana Carolina, Guerrero Bahamón" w:date="2026-05-12T13:57:00Z" w:id="135"/>
        </w:trPr>
        <w:tc>
          <w:tcPr>
            <w:tcW w:w="2942" w:type="dxa"/>
          </w:tcPr>
          <w:p w:rsidR="008D0F15" w:rsidRDefault="008D0F15" w14:paraId="438A52C9" w14:textId="77777777">
            <w:pPr>
              <w:rPr>
                <w:ins w:author="Diana Carolina, Guerrero Bahamón" w:date="2026-05-12T13:57:00Z" w16du:dateUtc="2026-05-12T18:57:00Z" w:id="136"/>
              </w:rPr>
            </w:pPr>
            <w:ins w:author="Diana Carolina, Guerrero Bahamón" w:date="2026-05-12T13:57:00Z" w16du:dateUtc="2026-05-12T18:57:00Z" w:id="137">
              <w:r w:rsidRPr="00421E56">
                <w:t>Dispositivos médicos</w:t>
              </w:r>
            </w:ins>
          </w:p>
        </w:tc>
        <w:tc>
          <w:tcPr>
            <w:tcW w:w="1873" w:type="dxa"/>
            <w:vMerge/>
          </w:tcPr>
          <w:p w:rsidR="008D0F15" w:rsidRDefault="008D0F15" w14:paraId="2C96BD51" w14:textId="77777777">
            <w:pPr>
              <w:jc w:val="center"/>
              <w:rPr>
                <w:ins w:author="Diana Carolina, Guerrero Bahamón" w:date="2026-05-12T13:57:00Z" w16du:dateUtc="2026-05-12T18:57:00Z" w:id="138"/>
              </w:rPr>
            </w:pPr>
          </w:p>
        </w:tc>
        <w:tc>
          <w:tcPr>
            <w:tcW w:w="2835" w:type="dxa"/>
          </w:tcPr>
          <w:p w:rsidR="008D0F15" w:rsidRDefault="008D0F15" w14:paraId="2DE98D2A" w14:textId="77777777">
            <w:pPr>
              <w:jc w:val="center"/>
              <w:rPr>
                <w:ins w:author="Diana Carolina, Guerrero Bahamón" w:date="2026-05-12T13:57:00Z" w16du:dateUtc="2026-05-12T18:57:00Z" w:id="139"/>
              </w:rPr>
              <w:pPrChange w:author="Diana Carolina, Guerrero Bahamón" w:date="2026-05-12T13:57:00Z" w16du:dateUtc="2026-05-12T18:57:00Z" w:id="140">
                <w:pPr/>
              </w:pPrChange>
            </w:pPr>
            <w:ins w:author="Diana Carolina, Guerrero Bahamón" w:date="2026-05-12T13:57:00Z" w16du:dateUtc="2026-05-12T18:57:00Z" w:id="141">
              <w:r>
                <w:t>22.44</w:t>
              </w:r>
            </w:ins>
          </w:p>
        </w:tc>
      </w:tr>
      <w:tr w:rsidR="008D0F15" w14:paraId="59BAF7F3" w14:textId="77777777">
        <w:trPr>
          <w:jc w:val="center"/>
          <w:ins w:author="Diana Carolina, Guerrero Bahamón" w:date="2026-05-12T13:57:00Z" w:id="142"/>
        </w:trPr>
        <w:tc>
          <w:tcPr>
            <w:tcW w:w="2942" w:type="dxa"/>
          </w:tcPr>
          <w:p w:rsidR="008D0F15" w:rsidRDefault="008D0F15" w14:paraId="749FBAE4" w14:textId="77777777">
            <w:pPr>
              <w:rPr>
                <w:ins w:author="Diana Carolina, Guerrero Bahamón" w:date="2026-05-12T13:57:00Z" w16du:dateUtc="2026-05-12T18:57:00Z" w:id="143"/>
              </w:rPr>
            </w:pPr>
            <w:ins w:author="Diana Carolina, Guerrero Bahamón" w:date="2026-05-12T13:57:00Z" w16du:dateUtc="2026-05-12T18:57:00Z" w:id="144">
              <w:r w:rsidRPr="00421E56">
                <w:t>Cosméticos</w:t>
              </w:r>
            </w:ins>
          </w:p>
        </w:tc>
        <w:tc>
          <w:tcPr>
            <w:tcW w:w="1873" w:type="dxa"/>
            <w:vMerge/>
          </w:tcPr>
          <w:p w:rsidR="008D0F15" w:rsidRDefault="008D0F15" w14:paraId="2ED1A727" w14:textId="77777777">
            <w:pPr>
              <w:jc w:val="center"/>
              <w:rPr>
                <w:ins w:author="Diana Carolina, Guerrero Bahamón" w:date="2026-05-12T13:57:00Z" w16du:dateUtc="2026-05-12T18:57:00Z" w:id="145"/>
              </w:rPr>
            </w:pPr>
          </w:p>
        </w:tc>
        <w:tc>
          <w:tcPr>
            <w:tcW w:w="2835" w:type="dxa"/>
          </w:tcPr>
          <w:p w:rsidR="008D0F15" w:rsidRDefault="008D0F15" w14:paraId="3C06536B" w14:textId="77777777">
            <w:pPr>
              <w:jc w:val="center"/>
              <w:rPr>
                <w:ins w:author="Diana Carolina, Guerrero Bahamón" w:date="2026-05-12T13:57:00Z" w16du:dateUtc="2026-05-12T18:57:00Z" w:id="146"/>
              </w:rPr>
              <w:pPrChange w:author="Diana Carolina, Guerrero Bahamón" w:date="2026-05-12T13:57:00Z" w16du:dateUtc="2026-05-12T18:57:00Z" w:id="147">
                <w:pPr/>
              </w:pPrChange>
            </w:pPr>
            <w:ins w:author="Diana Carolina, Guerrero Bahamón" w:date="2026-05-12T13:57:00Z" w16du:dateUtc="2026-05-12T18:57:00Z" w:id="148">
              <w:r>
                <w:t>3</w:t>
              </w:r>
            </w:ins>
          </w:p>
        </w:tc>
      </w:tr>
      <w:tr w:rsidR="008D0F15" w14:paraId="71C40C8F" w14:textId="77777777">
        <w:trPr>
          <w:jc w:val="center"/>
          <w:ins w:author="Diana Carolina, Guerrero Bahamón" w:date="2026-05-12T13:57:00Z" w:id="149"/>
        </w:trPr>
        <w:tc>
          <w:tcPr>
            <w:tcW w:w="2942" w:type="dxa"/>
          </w:tcPr>
          <w:p w:rsidR="008D0F15" w:rsidRDefault="008D0F15" w14:paraId="74C71B70" w14:textId="77777777">
            <w:pPr>
              <w:rPr>
                <w:ins w:author="Diana Carolina, Guerrero Bahamón" w:date="2026-05-12T13:57:00Z" w16du:dateUtc="2026-05-12T18:57:00Z" w:id="150"/>
              </w:rPr>
            </w:pPr>
            <w:ins w:author="Diana Carolina, Guerrero Bahamón" w:date="2026-05-12T13:57:00Z" w16du:dateUtc="2026-05-12T18:57:00Z" w:id="151">
              <w:r w:rsidRPr="00421E56">
                <w:t>Medicamentos</w:t>
              </w:r>
            </w:ins>
          </w:p>
        </w:tc>
        <w:tc>
          <w:tcPr>
            <w:tcW w:w="1873" w:type="dxa"/>
            <w:vMerge w:val="restart"/>
          </w:tcPr>
          <w:p w:rsidR="008D0F15" w:rsidRDefault="008D0F15" w14:paraId="157482B0" w14:textId="77777777">
            <w:pPr>
              <w:jc w:val="center"/>
              <w:rPr>
                <w:ins w:author="Diana Carolina, Guerrero Bahamón" w:date="2026-05-12T13:57:00Z" w16du:dateUtc="2026-05-12T18:57:00Z" w:id="152"/>
              </w:rPr>
            </w:pPr>
          </w:p>
          <w:p w:rsidR="008D0F15" w:rsidRDefault="008D0F15" w14:paraId="31C65C1A" w14:textId="77777777">
            <w:pPr>
              <w:jc w:val="center"/>
              <w:rPr>
                <w:ins w:author="Diana Carolina, Guerrero Bahamón" w:date="2026-05-12T13:57:00Z" w16du:dateUtc="2026-05-12T18:57:00Z" w:id="153"/>
              </w:rPr>
            </w:pPr>
          </w:p>
          <w:p w:rsidR="008D0F15" w:rsidRDefault="008D0F15" w14:paraId="21C813D5" w14:textId="77777777">
            <w:pPr>
              <w:jc w:val="center"/>
              <w:rPr>
                <w:ins w:author="Diana Carolina, Guerrero Bahamón" w:date="2026-05-12T13:57:00Z" w16du:dateUtc="2026-05-12T18:57:00Z" w:id="154"/>
              </w:rPr>
            </w:pPr>
          </w:p>
          <w:p w:rsidR="008D0F15" w:rsidRDefault="008D0F15" w14:paraId="13ADA9AC" w14:textId="77777777">
            <w:pPr>
              <w:jc w:val="center"/>
              <w:rPr>
                <w:ins w:author="Diana Carolina, Guerrero Bahamón" w:date="2026-05-12T13:57:00Z" w16du:dateUtc="2026-05-12T18:57:00Z" w:id="155"/>
              </w:rPr>
            </w:pPr>
            <w:ins w:author="Diana Carolina, Guerrero Bahamón" w:date="2026-05-12T13:57:00Z" w16du:dateUtc="2026-05-12T18:57:00Z" w:id="156">
              <w:r>
                <w:t>SUBRED NORTE</w:t>
              </w:r>
            </w:ins>
          </w:p>
        </w:tc>
        <w:tc>
          <w:tcPr>
            <w:tcW w:w="2835" w:type="dxa"/>
          </w:tcPr>
          <w:p w:rsidR="008D0F15" w:rsidRDefault="008D0F15" w14:paraId="0852F66B" w14:textId="77777777">
            <w:pPr>
              <w:jc w:val="center"/>
              <w:rPr>
                <w:ins w:author="Diana Carolina, Guerrero Bahamón" w:date="2026-05-12T13:57:00Z" w16du:dateUtc="2026-05-12T18:57:00Z" w:id="157"/>
              </w:rPr>
              <w:pPrChange w:author="Diana Carolina, Guerrero Bahamón" w:date="2026-05-12T13:57:00Z" w16du:dateUtc="2026-05-12T18:57:00Z" w:id="158">
                <w:pPr/>
              </w:pPrChange>
            </w:pPr>
            <w:ins w:author="Diana Carolina, Guerrero Bahamón" w:date="2026-05-12T13:57:00Z" w16du:dateUtc="2026-05-12T18:57:00Z" w:id="159">
              <w:r>
                <w:t>1134.8</w:t>
              </w:r>
            </w:ins>
          </w:p>
        </w:tc>
      </w:tr>
      <w:tr w:rsidR="008D0F15" w14:paraId="5099A83E" w14:textId="77777777">
        <w:trPr>
          <w:jc w:val="center"/>
          <w:ins w:author="Diana Carolina, Guerrero Bahamón" w:date="2026-05-12T13:57:00Z" w:id="160"/>
        </w:trPr>
        <w:tc>
          <w:tcPr>
            <w:tcW w:w="2942" w:type="dxa"/>
          </w:tcPr>
          <w:p w:rsidR="008D0F15" w:rsidRDefault="008D0F15" w14:paraId="0922B1CE" w14:textId="77777777">
            <w:pPr>
              <w:rPr>
                <w:ins w:author="Diana Carolina, Guerrero Bahamón" w:date="2026-05-12T13:57:00Z" w16du:dateUtc="2026-05-12T18:57:00Z" w:id="161"/>
              </w:rPr>
            </w:pPr>
            <w:ins w:author="Diana Carolina, Guerrero Bahamón" w:date="2026-05-12T13:57:00Z" w16du:dateUtc="2026-05-12T18:57:00Z" w:id="162">
              <w:r w:rsidRPr="00421E56">
                <w:t>Productos fitoterapéuticos</w:t>
              </w:r>
            </w:ins>
          </w:p>
        </w:tc>
        <w:tc>
          <w:tcPr>
            <w:tcW w:w="1873" w:type="dxa"/>
            <w:vMerge/>
          </w:tcPr>
          <w:p w:rsidR="008D0F15" w:rsidRDefault="008D0F15" w14:paraId="130BD606" w14:textId="77777777">
            <w:pPr>
              <w:rPr>
                <w:ins w:author="Diana Carolina, Guerrero Bahamón" w:date="2026-05-12T13:57:00Z" w16du:dateUtc="2026-05-12T18:57:00Z" w:id="163"/>
              </w:rPr>
            </w:pPr>
          </w:p>
        </w:tc>
        <w:tc>
          <w:tcPr>
            <w:tcW w:w="2835" w:type="dxa"/>
          </w:tcPr>
          <w:p w:rsidR="008D0F15" w:rsidRDefault="008D0F15" w14:paraId="481E61C5" w14:textId="77777777">
            <w:pPr>
              <w:jc w:val="center"/>
              <w:rPr>
                <w:ins w:author="Diana Carolina, Guerrero Bahamón" w:date="2026-05-12T13:57:00Z" w16du:dateUtc="2026-05-12T18:57:00Z" w:id="164"/>
              </w:rPr>
              <w:pPrChange w:author="Diana Carolina, Guerrero Bahamón" w:date="2026-05-12T13:57:00Z" w16du:dateUtc="2026-05-12T18:57:00Z" w:id="165">
                <w:pPr/>
              </w:pPrChange>
            </w:pPr>
            <w:ins w:author="Diana Carolina, Guerrero Bahamón" w:date="2026-05-12T13:57:00Z" w16du:dateUtc="2026-05-12T18:57:00Z" w:id="166">
              <w:r>
                <w:t>53</w:t>
              </w:r>
            </w:ins>
          </w:p>
        </w:tc>
      </w:tr>
      <w:tr w:rsidR="008D0F15" w14:paraId="53EFC3E8" w14:textId="77777777">
        <w:trPr>
          <w:jc w:val="center"/>
          <w:ins w:author="Diana Carolina, Guerrero Bahamón" w:date="2026-05-12T13:57:00Z" w:id="167"/>
        </w:trPr>
        <w:tc>
          <w:tcPr>
            <w:tcW w:w="2942" w:type="dxa"/>
          </w:tcPr>
          <w:p w:rsidR="008D0F15" w:rsidRDefault="008D0F15" w14:paraId="31D83F05" w14:textId="77777777">
            <w:pPr>
              <w:rPr>
                <w:ins w:author="Diana Carolina, Guerrero Bahamón" w:date="2026-05-12T13:57:00Z" w16du:dateUtc="2026-05-12T18:57:00Z" w:id="168"/>
              </w:rPr>
            </w:pPr>
            <w:ins w:author="Diana Carolina, Guerrero Bahamón" w:date="2026-05-12T13:57:00Z" w16du:dateUtc="2026-05-12T18:57:00Z" w:id="169">
              <w:r w:rsidRPr="00421E56">
                <w:t>Productos absorbentes</w:t>
              </w:r>
            </w:ins>
          </w:p>
        </w:tc>
        <w:tc>
          <w:tcPr>
            <w:tcW w:w="1873" w:type="dxa"/>
            <w:vMerge/>
          </w:tcPr>
          <w:p w:rsidR="008D0F15" w:rsidRDefault="008D0F15" w14:paraId="4FF67D41" w14:textId="77777777">
            <w:pPr>
              <w:rPr>
                <w:ins w:author="Diana Carolina, Guerrero Bahamón" w:date="2026-05-12T13:57:00Z" w16du:dateUtc="2026-05-12T18:57:00Z" w:id="170"/>
              </w:rPr>
            </w:pPr>
          </w:p>
        </w:tc>
        <w:tc>
          <w:tcPr>
            <w:tcW w:w="2835" w:type="dxa"/>
          </w:tcPr>
          <w:p w:rsidR="008D0F15" w:rsidRDefault="008D0F15" w14:paraId="3E3009AB" w14:textId="77777777">
            <w:pPr>
              <w:jc w:val="center"/>
              <w:rPr>
                <w:ins w:author="Diana Carolina, Guerrero Bahamón" w:date="2026-05-12T13:57:00Z" w16du:dateUtc="2026-05-12T18:57:00Z" w:id="171"/>
              </w:rPr>
              <w:pPrChange w:author="Diana Carolina, Guerrero Bahamón" w:date="2026-05-12T13:57:00Z" w16du:dateUtc="2026-05-12T18:57:00Z" w:id="172">
                <w:pPr/>
              </w:pPrChange>
            </w:pPr>
            <w:ins w:author="Diana Carolina, Guerrero Bahamón" w:date="2026-05-12T13:57:00Z" w16du:dateUtc="2026-05-12T18:57:00Z" w:id="173">
              <w:r>
                <w:t>120</w:t>
              </w:r>
            </w:ins>
          </w:p>
        </w:tc>
      </w:tr>
      <w:tr w:rsidR="008D0F15" w14:paraId="3C1BB60A" w14:textId="77777777">
        <w:trPr>
          <w:jc w:val="center"/>
          <w:ins w:author="Diana Carolina, Guerrero Bahamón" w:date="2026-05-12T13:57:00Z" w:id="174"/>
        </w:trPr>
        <w:tc>
          <w:tcPr>
            <w:tcW w:w="2942" w:type="dxa"/>
          </w:tcPr>
          <w:p w:rsidR="008D0F15" w:rsidRDefault="008D0F15" w14:paraId="303B6C81" w14:textId="77777777">
            <w:pPr>
              <w:rPr>
                <w:ins w:author="Diana Carolina, Guerrero Bahamón" w:date="2026-05-12T13:57:00Z" w16du:dateUtc="2026-05-12T18:57:00Z" w:id="175"/>
              </w:rPr>
            </w:pPr>
            <w:ins w:author="Diana Carolina, Guerrero Bahamón" w:date="2026-05-12T13:57:00Z" w16du:dateUtc="2026-05-12T18:57:00Z" w:id="176">
              <w:r w:rsidRPr="00421E56">
                <w:t>Suplementos dietarios</w:t>
              </w:r>
            </w:ins>
          </w:p>
        </w:tc>
        <w:tc>
          <w:tcPr>
            <w:tcW w:w="1873" w:type="dxa"/>
            <w:vMerge/>
          </w:tcPr>
          <w:p w:rsidR="008D0F15" w:rsidRDefault="008D0F15" w14:paraId="72BE66CE" w14:textId="77777777">
            <w:pPr>
              <w:rPr>
                <w:ins w:author="Diana Carolina, Guerrero Bahamón" w:date="2026-05-12T13:57:00Z" w16du:dateUtc="2026-05-12T18:57:00Z" w:id="177"/>
              </w:rPr>
            </w:pPr>
          </w:p>
        </w:tc>
        <w:tc>
          <w:tcPr>
            <w:tcW w:w="2835" w:type="dxa"/>
          </w:tcPr>
          <w:p w:rsidR="008D0F15" w:rsidRDefault="008D0F15" w14:paraId="0D7AD3CA" w14:textId="77777777">
            <w:pPr>
              <w:jc w:val="center"/>
              <w:rPr>
                <w:ins w:author="Diana Carolina, Guerrero Bahamón" w:date="2026-05-12T13:57:00Z" w16du:dateUtc="2026-05-12T18:57:00Z" w:id="178"/>
              </w:rPr>
              <w:pPrChange w:author="Diana Carolina, Guerrero Bahamón" w:date="2026-05-12T13:57:00Z" w16du:dateUtc="2026-05-12T18:57:00Z" w:id="179">
                <w:pPr/>
              </w:pPrChange>
            </w:pPr>
            <w:ins w:author="Diana Carolina, Guerrero Bahamón" w:date="2026-05-12T13:57:00Z" w16du:dateUtc="2026-05-12T18:57:00Z" w:id="180">
              <w:r>
                <w:t>200.5</w:t>
              </w:r>
            </w:ins>
          </w:p>
        </w:tc>
      </w:tr>
      <w:tr w:rsidR="008D0F15" w14:paraId="03AC5A89" w14:textId="77777777">
        <w:trPr>
          <w:jc w:val="center"/>
          <w:ins w:author="Diana Carolina, Guerrero Bahamón" w:date="2026-05-12T13:57:00Z" w:id="181"/>
        </w:trPr>
        <w:tc>
          <w:tcPr>
            <w:tcW w:w="2942" w:type="dxa"/>
          </w:tcPr>
          <w:p w:rsidR="008D0F15" w:rsidRDefault="008D0F15" w14:paraId="0E236651" w14:textId="77777777">
            <w:pPr>
              <w:rPr>
                <w:ins w:author="Diana Carolina, Guerrero Bahamón" w:date="2026-05-12T13:57:00Z" w16du:dateUtc="2026-05-12T18:57:00Z" w:id="182"/>
              </w:rPr>
            </w:pPr>
            <w:ins w:author="Diana Carolina, Guerrero Bahamón" w:date="2026-05-12T13:57:00Z" w16du:dateUtc="2026-05-12T18:57:00Z" w:id="183">
              <w:r w:rsidRPr="00421E56">
                <w:t>Dispositivos médicos</w:t>
              </w:r>
            </w:ins>
          </w:p>
        </w:tc>
        <w:tc>
          <w:tcPr>
            <w:tcW w:w="1873" w:type="dxa"/>
            <w:vMerge/>
          </w:tcPr>
          <w:p w:rsidR="008D0F15" w:rsidRDefault="008D0F15" w14:paraId="7F18EC3E" w14:textId="77777777">
            <w:pPr>
              <w:rPr>
                <w:ins w:author="Diana Carolina, Guerrero Bahamón" w:date="2026-05-12T13:57:00Z" w16du:dateUtc="2026-05-12T18:57:00Z" w:id="184"/>
              </w:rPr>
            </w:pPr>
          </w:p>
        </w:tc>
        <w:tc>
          <w:tcPr>
            <w:tcW w:w="2835" w:type="dxa"/>
          </w:tcPr>
          <w:p w:rsidR="008D0F15" w:rsidRDefault="008D0F15" w14:paraId="7A2BF6EA" w14:textId="77777777">
            <w:pPr>
              <w:jc w:val="center"/>
              <w:rPr>
                <w:ins w:author="Diana Carolina, Guerrero Bahamón" w:date="2026-05-12T13:57:00Z" w16du:dateUtc="2026-05-12T18:57:00Z" w:id="185"/>
              </w:rPr>
              <w:pPrChange w:author="Diana Carolina, Guerrero Bahamón" w:date="2026-05-12T13:57:00Z" w16du:dateUtc="2026-05-12T18:57:00Z" w:id="186">
                <w:pPr/>
              </w:pPrChange>
            </w:pPr>
            <w:ins w:author="Diana Carolina, Guerrero Bahamón" w:date="2026-05-12T13:57:00Z" w16du:dateUtc="2026-05-12T18:57:00Z" w:id="187">
              <w:r>
                <w:t>170</w:t>
              </w:r>
            </w:ins>
          </w:p>
        </w:tc>
      </w:tr>
      <w:tr w:rsidR="008D0F15" w14:paraId="707DF224" w14:textId="77777777">
        <w:trPr>
          <w:jc w:val="center"/>
          <w:ins w:author="Diana Carolina, Guerrero Bahamón" w:date="2026-05-12T13:57:00Z" w:id="188"/>
        </w:trPr>
        <w:tc>
          <w:tcPr>
            <w:tcW w:w="2942" w:type="dxa"/>
          </w:tcPr>
          <w:p w:rsidR="008D0F15" w:rsidRDefault="008D0F15" w14:paraId="0619E010" w14:textId="77777777">
            <w:pPr>
              <w:rPr>
                <w:ins w:author="Diana Carolina, Guerrero Bahamón" w:date="2026-05-12T13:57:00Z" w16du:dateUtc="2026-05-12T18:57:00Z" w:id="189"/>
              </w:rPr>
            </w:pPr>
            <w:ins w:author="Diana Carolina, Guerrero Bahamón" w:date="2026-05-12T13:57:00Z" w16du:dateUtc="2026-05-12T18:57:00Z" w:id="190">
              <w:r w:rsidRPr="00421E56">
                <w:lastRenderedPageBreak/>
                <w:t>Cosméticos</w:t>
              </w:r>
            </w:ins>
          </w:p>
        </w:tc>
        <w:tc>
          <w:tcPr>
            <w:tcW w:w="1873" w:type="dxa"/>
            <w:vMerge/>
          </w:tcPr>
          <w:p w:rsidR="008D0F15" w:rsidRDefault="008D0F15" w14:paraId="29B57252" w14:textId="77777777">
            <w:pPr>
              <w:rPr>
                <w:ins w:author="Diana Carolina, Guerrero Bahamón" w:date="2026-05-12T13:57:00Z" w16du:dateUtc="2026-05-12T18:57:00Z" w:id="191"/>
              </w:rPr>
            </w:pPr>
          </w:p>
        </w:tc>
        <w:tc>
          <w:tcPr>
            <w:tcW w:w="2835" w:type="dxa"/>
          </w:tcPr>
          <w:p w:rsidR="008D0F15" w:rsidRDefault="008D0F15" w14:paraId="30EF8995" w14:textId="77777777">
            <w:pPr>
              <w:jc w:val="center"/>
              <w:rPr>
                <w:ins w:author="Diana Carolina, Guerrero Bahamón" w:date="2026-05-12T13:57:00Z" w16du:dateUtc="2026-05-12T18:57:00Z" w:id="192"/>
              </w:rPr>
              <w:pPrChange w:author="Diana Carolina, Guerrero Bahamón" w:date="2026-05-12T13:57:00Z" w16du:dateUtc="2026-05-12T18:57:00Z" w:id="193">
                <w:pPr/>
              </w:pPrChange>
            </w:pPr>
            <w:ins w:author="Diana Carolina, Guerrero Bahamón" w:date="2026-05-12T13:57:00Z" w16du:dateUtc="2026-05-12T18:57:00Z" w:id="194">
              <w:r>
                <w:t>75</w:t>
              </w:r>
            </w:ins>
          </w:p>
        </w:tc>
      </w:tr>
    </w:tbl>
    <w:p w:rsidRPr="00E33A85" w:rsidR="00B87950" w:rsidP="1EC53AAF" w:rsidRDefault="00B87950" w14:paraId="0227308A" w14:textId="77777777"/>
    <w:p w:rsidR="0F6BF77F" w:rsidRDefault="37D1AAA8" w14:paraId="6A49FCF9" w14:textId="30D9D0F3">
      <w:r w:rsidRPr="00E33A85">
        <w:t xml:space="preserve">Para la estimación de dicha área mínima funcional, se tuvo en cuenta la información consolidada de los volúmenes de productos decomisados por las Subredes Integradas de Servicios de Salud E.S.E. durante el periodo </w:t>
      </w:r>
      <w:commentRangeStart w:id="195"/>
      <w:commentRangeStart w:id="196"/>
      <w:r w:rsidRPr="00E33A85">
        <w:t>2020–202</w:t>
      </w:r>
      <w:ins w:author="Diana Carolina, Guerrero Bahamón" w:date="2026-05-12T13:58:00Z" w16du:dateUtc="2026-05-12T18:58:00Z" w:id="197">
        <w:r w:rsidR="002672BD">
          <w:t>5</w:t>
        </w:r>
      </w:ins>
      <w:del w:author="Diana Carolina, Guerrero Bahamón" w:date="2026-05-12T13:58:00Z" w16du:dateUtc="2026-05-12T18:58:00Z" w:id="198">
        <w:r w:rsidRPr="00E33A85" w:rsidDel="002672BD">
          <w:delText>4</w:delText>
        </w:r>
      </w:del>
      <w:commentRangeEnd w:id="195"/>
      <w:r w:rsidRPr="00E33A85" w:rsidR="001F5CB4">
        <w:rPr>
          <w:rStyle w:val="CommentReference"/>
          <w:sz w:val="22"/>
          <w:szCs w:val="22"/>
        </w:rPr>
        <w:commentReference w:id="195"/>
      </w:r>
      <w:commentRangeEnd w:id="196"/>
      <w:r>
        <w:rPr>
          <w:rStyle w:val="CommentReference"/>
        </w:rPr>
        <w:commentReference w:id="196"/>
      </w:r>
      <w:r w:rsidRPr="00E33A85">
        <w:t>, presentada en el cuadro anterior, así como la experiencia operativa asociada a su manejo y custodia. Los registros evidencian un volumen sostenido de decomisos correspondiente a productos de diversa naturaleza, cuyas características físicas y requerimientos de conservación exigen su almacenamiento en estanterías, contenedores y áreas diferenciadas, lo cual incide directamente en el área útil requerida para su adecuada gestión.</w:t>
      </w:r>
    </w:p>
    <w:p w:rsidR="0F6BF77F" w:rsidP="7BC2FC63" w:rsidRDefault="37D1AAA8" w14:paraId="2B769AAC" w14:textId="5D2D9D66">
      <w:r w:rsidRPr="00E33A85">
        <w:t>Adicionalmente, se consideró que los productos objeto de decomiso deben permanecer bajo custodia de la autoridad sanitaria durante el tiempo que se surta la actuación administrativa correspondiente, teniendo en cuenta que la Secretaría Distrital de Salud cuenta con un término de hasta tres (3) años para ejercer la facultad sancionatoria y definir su disposición final, de conformidad con lo previsto en el artículo 52 de la Ley 1437 de 2011. En este contexto, el área definida permite atender una necesidad de almacenamiento no transitoria, asociada a la acumulación progresiva de bienes durante los plazos legales del procedimiento administrativo, garantizando condiciones de seguridad, trazabilidad y preservación de la cadena de custodia.</w:t>
      </w:r>
    </w:p>
    <w:p w:rsidRPr="00B87950" w:rsidR="00B87950" w:rsidP="1EC53AAF" w:rsidRDefault="5BF423F2" w14:paraId="4A1FD623" w14:textId="16352AF6">
      <w:r>
        <w:t xml:space="preserve">Con base en lo anterior, se determinó que el inmueble requerido debe contar con un área </w:t>
      </w:r>
      <w:commentRangeStart w:id="199"/>
      <w:commentRangeStart w:id="200"/>
      <w:r>
        <w:t>mínima funcional de 1</w:t>
      </w:r>
      <w:ins w:author="Alexandra, Páez Valencia" w:date="2026-04-13T12:25:00Z" w:id="201">
        <w:r w:rsidR="5765556C">
          <w:t>50</w:t>
        </w:r>
      </w:ins>
      <w:del w:author="Alexandra, Páez Valencia" w:date="2026-04-13T12:25:00Z" w:id="202">
        <w:r w:rsidDel="5BF423F2" w:rsidR="7D37145E">
          <w:delText>05</w:delText>
        </w:r>
      </w:del>
      <w:r>
        <w:t xml:space="preserve"> m², </w:t>
      </w:r>
      <w:ins w:author="Alexandra, Páez Valencia" w:date="2026-04-13T12:25:00Z" w:id="203">
        <w:r w:rsidR="5DECDE83">
          <w:t xml:space="preserve">teniendo en cuenta el volumen de </w:t>
        </w:r>
      </w:ins>
      <w:ins w:author="Alexandra, Páez Valencia" w:date="2026-04-13T12:34:00Z" w:id="204">
        <w:r w:rsidR="3CFA0572">
          <w:t>d</w:t>
        </w:r>
      </w:ins>
      <w:ins w:author="Alexandra, Páez Valencia" w:date="2026-04-13T12:25:00Z" w:id="205">
        <w:r w:rsidR="5DECDE83">
          <w:t xml:space="preserve">ecomisos actual en cada subred </w:t>
        </w:r>
      </w:ins>
      <w:commentRangeEnd w:id="199"/>
      <w:r w:rsidR="7D37145E">
        <w:rPr>
          <w:rStyle w:val="CommentReference"/>
          <w:sz w:val="22"/>
          <w:szCs w:val="22"/>
        </w:rPr>
        <w:commentReference w:id="199"/>
      </w:r>
      <w:commentRangeEnd w:id="200"/>
      <w:r>
        <w:rPr>
          <w:rStyle w:val="CommentReference"/>
        </w:rPr>
        <w:commentReference w:id="200"/>
      </w:r>
      <w:r>
        <w:t>que posibilite la recepción, clasificación, almacenamiento, control y custodia de productos de diversa naturaleza —entre ellos medicamentos, dispositivos médicos, equipos biomédicos</w:t>
      </w:r>
      <w:r w:rsidR="04026816">
        <w:t>,</w:t>
      </w:r>
      <w:r>
        <w:t xml:space="preserve"> productos cosméticos</w:t>
      </w:r>
      <w:r w:rsidR="04026816">
        <w:t xml:space="preserve"> entre otros</w:t>
      </w:r>
      <w:r>
        <w:t>—, cuyas características exigen condiciones específicas de conservación, seguridad y trazabilidad conforme a la normatividad sanitaria vigente. En tal sentido, el inmueble debe ubicarse en un sector con vocación industrial y logística, fuera de zonas de riesgo, con accesibilidad para vehículos de cargue y descargue, y condiciones que faciliten la operación coordinada con las Subredes Integradas de Servicios de Salud E.S.E</w:t>
      </w:r>
      <w:r w:rsidR="4E9957B3">
        <w:t xml:space="preserve">. </w:t>
      </w:r>
    </w:p>
    <w:p w:rsidRPr="00B87950" w:rsidR="00B87950" w:rsidRDefault="5BF423F2" w14:paraId="4F991D1B" w14:textId="0EA833FB">
      <w:pPr>
        <w:spacing w:after="0"/>
        <w:pPrChange w:author="Nelson Andres, Castellanos Montaña" w:date="2026-05-10T18:06:00Z" w16du:dateUtc="2026-05-10T23:06:00Z" w:id="206">
          <w:pPr/>
        </w:pPrChange>
      </w:pPr>
      <w:r>
        <w:t xml:space="preserve">En atención a lo anterior, la bodega que se arrendará se encuentra ubicada en la localidad de Fontibón, dentro de la Zona Franca de Bogotá, en la carrera 106 No. 15A-25, </w:t>
      </w:r>
      <w:ins w:author="Alexandra, Páez Valencia" w:date="2026-04-13T12:42:00Z" w:id="207">
        <w:r w:rsidR="386CAA9C">
          <w:t xml:space="preserve">interior 63C, </w:t>
        </w:r>
      </w:ins>
      <w:r>
        <w:t xml:space="preserve">Manzana </w:t>
      </w:r>
      <w:del w:author="Alexandra, Páez Valencia" w:date="2026-04-13T12:40:00Z" w:id="208">
        <w:r w:rsidDel="5BF423F2">
          <w:delText>4</w:delText>
        </w:r>
      </w:del>
      <w:del w:author="Alexandra, Páez Valencia" w:date="2026-04-13T12:42:00Z" w:id="209">
        <w:r w:rsidDel="5BF423F2">
          <w:delText>,</w:delText>
        </w:r>
      </w:del>
      <w:r>
        <w:t xml:space="preserve"> </w:t>
      </w:r>
      <w:del w:author="Alexandra, Páez Valencia" w:date="2026-04-13T12:40:00Z" w:id="210">
        <w:r w:rsidDel="5BF423F2">
          <w:delText>Lote 12,</w:delText>
        </w:r>
      </w:del>
      <w:r>
        <w:t xml:space="preserve"> Bodega 2, </w:t>
      </w:r>
      <w:ins w:author="Alexandra, Páez Valencia" w:date="2026-04-13T12:42:00Z" w:id="211">
        <w:r w:rsidR="0B9CAECD">
          <w:t>Manzana 9</w:t>
        </w:r>
      </w:ins>
      <w:r>
        <w:t xml:space="preserve"> y cuenta con acceso vehicular para cargue y descargue de productos, montacarga con operario y </w:t>
      </w:r>
      <w:commentRangeStart w:id="212"/>
      <w:commentRangeStart w:id="213"/>
      <w:r>
        <w:t xml:space="preserve">un área de </w:t>
      </w:r>
      <w:r w:rsidR="7624FDD5">
        <w:t>1</w:t>
      </w:r>
      <w:del w:author="Alexandra, Páez Valencia" w:date="2026-04-13T12:43:00Z" w:id="214">
        <w:r w:rsidDel="5BF423F2">
          <w:delText>5</w:delText>
        </w:r>
      </w:del>
      <w:ins w:author="Alexandra, Páez Valencia" w:date="2026-04-13T12:43:00Z" w:id="215">
        <w:r w:rsidR="20E7175C">
          <w:t>78</w:t>
        </w:r>
      </w:ins>
      <w:del w:author="Alexandra, Páez Valencia" w:date="2026-04-13T13:06:00Z" w:id="216">
        <w:r w:rsidDel="5271B7C5">
          <w:delText>0</w:delText>
        </w:r>
      </w:del>
      <w:r>
        <w:t xml:space="preserve"> m²</w:t>
      </w:r>
      <w:commentRangeEnd w:id="212"/>
      <w:r>
        <w:rPr>
          <w:rStyle w:val="CommentReference"/>
          <w:sz w:val="22"/>
          <w:szCs w:val="22"/>
        </w:rPr>
        <w:commentReference w:id="212"/>
      </w:r>
      <w:commentRangeEnd w:id="213"/>
      <w:r>
        <w:rPr>
          <w:rStyle w:val="CommentReference"/>
        </w:rPr>
        <w:commentReference w:id="213"/>
      </w:r>
      <w:r>
        <w:t>. El canon de arrendamiento incluye servicios públicos, seguridad, conectividad a internet, cuota de administración, así como servicios generales de limpieza, mantenimiento y aseo rutinario.</w:t>
      </w:r>
    </w:p>
    <w:p w:rsidRPr="00B87950" w:rsidR="00B87950" w:rsidRDefault="00B87950" w14:paraId="3FFE705F" w14:textId="77777777">
      <w:pPr>
        <w:spacing w:after="0"/>
        <w:pPrChange w:author="Nelson Andres, Castellanos Montaña" w:date="2026-05-10T18:06:00Z" w16du:dateUtc="2026-05-10T23:06:00Z" w:id="217">
          <w:pPr/>
        </w:pPrChange>
      </w:pPr>
    </w:p>
    <w:p w:rsidRPr="00B87950" w:rsidR="00B87950" w:rsidP="1EC53AAF" w:rsidRDefault="7D37145E" w14:paraId="20777EB3" w14:textId="41448D23">
      <w:r>
        <w:t>El inmueble cumple con la infraestructura física exigida en el Título IV de la Ley 9 de 1979, al contar con ubicación segura y de fácil acceso, muros y techos sólidos, impermeables, lavables y resistentes, áreas delimitadas para la clasificación y organización de productos, ventilación e iluminación adecuadas y un programa de control de vectores y saneamiento básico. Asimismo, dispone de un área de oficina con dos puestos de trabajo equipados con computadores e instalación sanitaria.</w:t>
      </w:r>
    </w:p>
    <w:p w:rsidRPr="00B87950" w:rsidR="00B87950" w:rsidP="1EC53AAF" w:rsidRDefault="7D37145E" w14:paraId="0E52BB81" w14:textId="77777777">
      <w:r>
        <w:lastRenderedPageBreak/>
        <w:t>En relación con las condiciones ambientales, el inmueble cuenta con un sistema de monitoreo continuo de temperatura entre 15 °C y 25 °C y humedad relativa inferior al 65 %, con equipos calibrados anualmente. En materia de seguridad física y control de acceso, dispone de vigilancia presencial y electrónica las 24 horas del día, sistema de alarmas, cerraduras reforzadas y circuito cerrado de televisión con grabación mínima de treinta (30) días.</w:t>
      </w:r>
    </w:p>
    <w:p w:rsidRPr="00B87950" w:rsidR="00B87950" w:rsidP="1EC53AAF" w:rsidRDefault="7D37145E" w14:paraId="3EEAAFCA" w14:textId="49734FFF">
      <w:r>
        <w:t xml:space="preserve">Adicionalmente, el inmueble cuenta con un sistema de gestión de inventarios con soporte tecnológico que permite el registro de datos y la trazabilidad por lote, </w:t>
      </w:r>
      <w:del w:author="Alexandra, Páez Valencia" w:date="2026-04-13T13:05:00Z" w:id="218">
        <w:r w:rsidDel="7D37145E">
          <w:delText xml:space="preserve">, </w:delText>
        </w:r>
      </w:del>
      <w:r>
        <w:t>conectividad a internet mínima de 20 Mbps, equipos de cómputo, estanterías metálicas elevadas, contenedores plásticos para productos delicados, escritorios para labores operativas y administrativas, así como equipos de pesaje debidamente calibrados.</w:t>
      </w:r>
    </w:p>
    <w:p w:rsidRPr="00B87950" w:rsidR="00B87950" w:rsidP="1EC53AAF" w:rsidRDefault="7D37145E" w14:paraId="16F00714" w14:textId="7FCFA2C1">
      <w:r>
        <w:t>En consecuencia, el arrendamiento del inmueble seleccionado garantiza el cumplimiento integral de las condiciones técnicas, sanitarias, ambientales y de seguridad previamente identificadas por la Entidad, permitiendo la adecuada recepción, almacenamiento, custodia, control y trazabilidad de los objetos decomisados en el marco de las acciones de Inspección, Vigilancia y Control Sanitario. De esta manera, se asegura la preservación de la cadena de custodia, la mitigación de riesgos sanitarios y el cumplimiento de la normativa aplicable, fortaleciendo la capacidad institucional de la Secretaría Distrital de Salud y del Fondo Financiero Distrital de Salud para el ejercicio efectivo de su función como autoridad sanitaria del Distrito Capital y contribuyendo al logro de las metas del Plan de Desarrollo Distrital 2024–2027 “Bogotá Camina Segura”.</w:t>
      </w:r>
      <w:ins w:author="Nelson Andres, Castellanos Montaña" w:date="2026-05-10T18:13:00Z" w16du:dateUtc="2026-05-10T23:13:00Z" w:id="219">
        <w:r w:rsidR="008C26DD">
          <w:t xml:space="preserve"> </w:t>
        </w:r>
      </w:ins>
      <w:r>
        <w:t>La identificación y selección del inmueble objeto de arrendamiento se adelantó con base en una metodología orientada a garantizar la satisfacción integral de la necesidad institucional previamente identificada, bajo criterios técnicos, operativos y económicos. Para tal efecto, en primer lugar, la Entidad definió los requerimientos técnicos mínimos que debía cumplir el inmueble, derivados de la naturaleza de los productos objeto de custodia, las condiciones sanitarias exigidas por la normativa vigente, el volumen histórico de los decomisos y las necesidades operativas de las acciones de Inspección, Vigilancia y Control Sanitario.</w:t>
      </w:r>
    </w:p>
    <w:p w:rsidRPr="00B87950" w:rsidR="00B87950" w:rsidP="1EC53AAF" w:rsidRDefault="7D37145E" w14:paraId="114C3B1F" w14:textId="77777777">
      <w:r>
        <w:t>Con base en dichos requerimientos, se realizó una revisión del mercado inmobiliario en la ciudad de Bogotá, priorizando inmuebles con vocación industrial y logística, ubicados en sectores que ofrecieran condiciones adecuadas de seguridad, accesibilidad para vehículos de cargue y descargue y facilidades para la operación coordinada con las Subredes Integradas de Servicios de Salud E.S.E. En este ejercicio se tuvo en cuenta que, si bien existe una oferta amplia de bodegas e inmuebles comerciales e industriales en la ciudad, la oferta efectiva para el uso específico de custodia de productos decomisados —en particular medicamentos, dispositivos médicos, equipos biomédicos y productos cosméticos— resulta limitada, en razón de los requisitos técnicos, sanitarios, ambientales y de seguridad que deben cumplirse.</w:t>
      </w:r>
    </w:p>
    <w:p w:rsidRPr="00B87950" w:rsidR="00B87950" w:rsidP="1EC53AAF" w:rsidRDefault="7D37145E" w14:paraId="29F459B9" w14:textId="40F5ABA9">
      <w:r>
        <w:t xml:space="preserve">En este contexto, y atendiendo los resultados del análisis de oferta y demanda desarrollado por la Entidad, se efectuó la solicitud de cotizaciones a potenciales proveedores del sector en igualdad de condiciones, con el fin de verificar el cumplimiento de las especificaciones técnicas definidas. Las alternativas recibidas fueron evaluadas de manera comparativa desde el punto de vista técnico y económico, descartando aquellas que no cumplían integralmente con los requisitos establecidos. Como resultado de este ejercicio metodológico, se seleccionó el </w:t>
      </w:r>
      <w:r>
        <w:lastRenderedPageBreak/>
        <w:t>inmueble que satisface plenamente las condiciones requeridas y que ofrece la mejor relación costo–beneficio para la Entidad, en observancia de los principios de eficiencia, economía y planeación que rigen la contratación estatal.</w:t>
      </w:r>
    </w:p>
    <w:p w:rsidRPr="00B87950" w:rsidR="00B87950" w:rsidP="1EC53AAF" w:rsidRDefault="7D37145E" w14:paraId="7EFFA713" w14:textId="693BA70A">
      <w:r>
        <w:t>El análisis económico del presente proceso se sustentó en la información contenida en el Estudio de Mercado y en el Análisis del Sector adelantados por la Entidad, los cuales permitieron identificar las condiciones de oferta y demanda aplicables al arrendamiento de inmuebles con vocación industrial y logística, destinados a usos especializados que requieren control de acceso, condiciones ambientales, infraestructura sanitaria y mecanismos de trazabilidad.</w:t>
      </w:r>
    </w:p>
    <w:p w:rsidRPr="00B87950" w:rsidR="00B87950" w:rsidP="1EC53AAF" w:rsidRDefault="7D37145E" w14:paraId="3484D839" w14:textId="77777777">
      <w:r>
        <w:t>Para efectos de establecer un referente objetivo de mercado, se tuvo en cuenta la información disponible en el Sistema Electrónico de Contratación Pública – SECOP II, en el cual se identificó un contrato celebrado por la Dirección General Marítima – DIMAR para el arrendamiento de una bodega con infraestructura logística y administrativa, con un área aproximada de 112 m² y un valor mensual cercano a los treinta y cinco millones ochocientos sesenta y siete mil pesos ($35.867.739), lo cual permitió establecer un rango de precios de referencia compatible con el presupuesto estimado para el presente proceso.</w:t>
      </w:r>
    </w:p>
    <w:p w:rsidRPr="00B87950" w:rsidR="00B87950" w:rsidP="1EC53AAF" w:rsidRDefault="5E88EB8E" w14:paraId="6767D2E1" w14:textId="61033691">
      <w:r>
        <w:t xml:space="preserve">Adicionalmente, el día </w:t>
      </w:r>
      <w:del w:author="Alexandra, Páez Valencia" w:date="2026-04-13T12:46:00Z" w16du:dateUtc="2026-04-13T12:46:00Z" w:id="220">
        <w:r w:rsidDel="5E88EB8E">
          <w:delText>diecisiete (17) de diciembre de 2025</w:delText>
        </w:r>
      </w:del>
      <w:ins w:author="Alexandra, Páez Valencia" w:date="2026-04-13T12:46:00Z" w16du:dateUtc="2026-04-13T12:46:00Z" w:id="221">
        <w:r w:rsidR="7B1BB457">
          <w:t>diecinueve (19) de marzo de 2026</w:t>
        </w:r>
      </w:ins>
      <w:r>
        <w:t xml:space="preserve"> se efectuó la consulta directa al mercado mediante la solicitud de cotizaciones a tres (3) proveedores del sector, en igualdad de condiciones, con el fin de determinar el valor del presupuesto oficial del proceso. Como resultado de dicho ejercicio, se recibieron </w:t>
      </w:r>
      <w:del w:author="Alexandra, Páez Valencia" w:date="2026-04-13T12:47:00Z" w16du:dateUtc="2026-04-13T12:47:00Z" w:id="222">
        <w:r w:rsidDel="5E88EB8E">
          <w:delText>dos</w:delText>
        </w:r>
      </w:del>
      <w:ins w:author="Alexandra, Páez Valencia" w:date="2026-04-13T12:47:00Z" w16du:dateUtc="2026-04-13T12:47:00Z" w:id="223">
        <w:r w:rsidR="58186A4E">
          <w:t>tres</w:t>
        </w:r>
      </w:ins>
      <w:r>
        <w:t xml:space="preserve"> (</w:t>
      </w:r>
      <w:ins w:author="Alexandra, Páez Valencia" w:date="2026-04-13T12:47:00Z" w16du:dateUtc="2026-04-13T12:47:00Z" w:id="224">
        <w:r w:rsidR="79162BC6">
          <w:t>3</w:t>
        </w:r>
      </w:ins>
      <w:del w:author="Alexandra, Páez Valencia" w:date="2026-04-13T12:47:00Z" w16du:dateUtc="2026-04-13T12:47:00Z" w:id="225">
        <w:r w:rsidDel="5E88EB8E">
          <w:delText>2</w:delText>
        </w:r>
      </w:del>
      <w:r>
        <w:t>) cotizaciones que cumplieron integralmente con las condiciones técnicas requeridas, las cuales fueron comparadas teniendo en cuenta el valor del canon mensual, el área ofrecida, la ubicación del inmueble, la inclusión de servicios asociados y el cumplimiento de las especificaciones técnicas exigidas.</w:t>
      </w:r>
    </w:p>
    <w:p w:rsidR="00AA42DB" w:rsidP="00E33A85" w:rsidRDefault="35CE1133" w14:paraId="545C3A7D" w14:textId="71486E53">
      <w:pPr>
        <w:spacing w:after="0"/>
        <w:rPr>
          <w:ins w:author="Nicolas, Quintero Perez" w:date="2026-04-13T19:49:00Z" w16du:dateUtc="2026-04-13T19:49:54Z" w:id="226"/>
        </w:rPr>
      </w:pPr>
      <w:r>
        <w:t xml:space="preserve">Del análisis comparativo realizado se determinó que la oferta presentada por </w:t>
      </w:r>
      <w:del w:author="Alexandra, Páez Valencia" w:date="2026-04-13T12:48:00Z" w16du:dateUtc="2026-04-13T12:48:00Z" w:id="227">
        <w:r w:rsidDel="41247740" w:rsidR="41247740">
          <w:delText>INTERTRADING ZF</w:delText>
        </w:r>
      </w:del>
      <w:ins w:author="Alexandra, Páez Valencia" w:date="2026-04-13T12:48:00Z" w16du:dateUtc="2026-04-13T12:48:00Z" w:id="228">
        <w:r w:rsidR="6BD6E0B2">
          <w:t>STAR QUICK SAS</w:t>
        </w:r>
      </w:ins>
      <w:r>
        <w:t xml:space="preserve">, por un valor mensual de treinta </w:t>
      </w:r>
      <w:del w:author="Freynan, Rodriguez Montes" w:date="2026-04-13T15:56:00Z" w16du:dateUtc="2026-04-13T15:56:00Z" w:id="229">
        <w:r w:rsidDel="41247740" w:rsidR="41247740">
          <w:delText>y dos</w:delText>
        </w:r>
      </w:del>
      <w:r>
        <w:t xml:space="preserve"> millones </w:t>
      </w:r>
      <w:ins w:author="Freynan, Rodriguez Montes" w:date="2026-04-13T15:56:00Z" w16du:dateUtc="2026-04-13T15:56:00Z" w:id="230">
        <w:r w:rsidR="37C17F60">
          <w:t>trec</w:t>
        </w:r>
      </w:ins>
      <w:ins w:author="Freynan, Rodriguez Montes" w:date="2026-04-13T15:57:00Z" w16du:dateUtc="2026-04-13T15:57:00Z" w:id="231">
        <w:r w:rsidR="37C17F60">
          <w:t>ien</w:t>
        </w:r>
      </w:ins>
      <w:ins w:author="Freynan, Rodriguez Montes" w:date="2026-04-13T15:56:00Z" w16du:dateUtc="2026-04-13T15:56:00Z" w:id="232">
        <w:r w:rsidR="37C17F60">
          <w:t>tos</w:t>
        </w:r>
      </w:ins>
      <w:ins w:author="Freynan, Rodriguez Montes" w:date="2026-04-13T15:57:00Z" w16du:dateUtc="2026-04-13T15:57:00Z" w:id="233">
        <w:r w:rsidR="37C17F60">
          <w:t xml:space="preserve"> cuarenta y cinco</w:t>
        </w:r>
      </w:ins>
      <w:del w:author="Freynan, Rodriguez Montes" w:date="2026-04-13T15:57:00Z" w16du:dateUtc="2026-04-13T15:57:00Z" w:id="234">
        <w:r w:rsidDel="41247740" w:rsidR="41247740">
          <w:delText>ciento treinta</w:delText>
        </w:r>
      </w:del>
      <w:r>
        <w:t xml:space="preserve"> mil pesos ($3</w:t>
      </w:r>
      <w:ins w:author="Alexandra, Páez Valencia" w:date="2026-04-13T12:48:00Z" w16du:dateUtc="2026-04-13T12:48:00Z" w:id="235">
        <w:r w:rsidR="63452D53">
          <w:t>0</w:t>
        </w:r>
      </w:ins>
      <w:del w:author="Alexandra, Páez Valencia" w:date="2026-04-13T12:48:00Z" w16du:dateUtc="2026-04-13T12:48:00Z" w:id="236">
        <w:r w:rsidDel="41247740" w:rsidR="41247740">
          <w:delText>2</w:delText>
        </w:r>
      </w:del>
      <w:r>
        <w:t>.</w:t>
      </w:r>
      <w:del w:author="Alexandra, Páez Valencia" w:date="2026-04-13T12:49:00Z" w16du:dateUtc="2026-04-13T12:49:00Z" w:id="237">
        <w:r w:rsidDel="41247740" w:rsidR="41247740">
          <w:delText>130</w:delText>
        </w:r>
      </w:del>
      <w:ins w:author="Alexandra, Páez Valencia" w:date="2026-04-13T12:49:00Z" w16du:dateUtc="2026-04-13T12:49:00Z" w:id="238">
        <w:r w:rsidR="45145EB3">
          <w:t>345</w:t>
        </w:r>
      </w:ins>
      <w:r>
        <w:t>.000) moneda corriente, incluido IVA, se encuentra dentro de los rangos del mercado para inmuebles de similares características, resulta inferior al referente identificado en la contratación de otras entidades estatales y cumple con la totalidad de los requisitos técnicos definidos por la Entidad</w:t>
      </w:r>
      <w:ins w:author="Alexandra, Páez Valencia" w:date="2026-04-13T20:01:00Z" w16du:dateUtc="2026-04-13T20:01:00Z" w:id="239">
        <w:r w:rsidR="14A992CD">
          <w:t xml:space="preserve">, cuenta con 178 m2 y la infraestructura interna requerida para el almacenamiento de </w:t>
        </w:r>
      </w:ins>
      <w:ins w:author="Alexandra, Páez Valencia" w:date="2026-04-13T20:02:00Z" w16du:dateUtc="2026-04-13T20:02:00Z" w:id="240">
        <w:r w:rsidR="14A992CD">
          <w:t xml:space="preserve">los </w:t>
        </w:r>
        <w:r w:rsidR="2612FA3A">
          <w:t>productos objeto de decomiso, garantizando la seguridad</w:t>
        </w:r>
      </w:ins>
      <w:ins w:author="Alexandra, Páez Valencia" w:date="2026-04-13T20:06:00Z" w16du:dateUtc="2026-04-13T20:06:00Z" w:id="241">
        <w:r w:rsidR="10058868">
          <w:t xml:space="preserve">, ya que se encuentra en la zona franca </w:t>
        </w:r>
      </w:ins>
      <w:ins w:author="Alexandra, Páez Valencia" w:date="2026-04-13T20:09:00Z" w16du:dateUtc="2026-04-13T20:09:05Z" w:id="242">
        <w:r w:rsidR="34CCB879">
          <w:t xml:space="preserve">de Bogotá </w:t>
        </w:r>
      </w:ins>
      <w:ins w:author="Alexandra, Páez Valencia" w:date="2026-04-13T20:07:00Z" w16du:dateUtc="2026-04-13T20:07:00Z" w:id="243">
        <w:r w:rsidR="1B9DAF14">
          <w:t xml:space="preserve">con acceso restringido </w:t>
        </w:r>
      </w:ins>
      <w:ins w:author="Alexandra, Páez Valencia" w:date="2026-04-13T20:08:00Z" w16du:dateUtc="2026-04-13T20:08:00Z" w:id="244">
        <w:r w:rsidR="1B9DAF14">
          <w:t>únicamente</w:t>
        </w:r>
      </w:ins>
      <w:ins w:author="Alexandra, Páez Valencia" w:date="2026-04-13T20:07:00Z" w16du:dateUtc="2026-04-13T20:07:00Z" w:id="245">
        <w:r w:rsidR="1B9DAF14">
          <w:t xml:space="preserve"> al personal autorizado</w:t>
        </w:r>
      </w:ins>
      <w:r>
        <w:t>. En consecuencia, dicho valor fue tomado como referencia para la estimación del valor del contrato de arrendamiento.</w:t>
      </w:r>
      <w:ins w:author="Alexandra, Páez Valencia" w:date="2026-04-13T12:43:00Z" w16du:dateUtc="2026-04-13T12:43:00Z" w:id="246">
        <w:r w:rsidR="779D2F61">
          <w:t xml:space="preserve"> </w:t>
        </w:r>
      </w:ins>
      <w:r>
        <w:t>En este sentido, el valor mensual seleccionado se encuentra alineado con el comportamiento del mercado inmobiliario especializado, con las condiciones del sector logístico y con los resultados del análisis de oferta y demanda realizado por la Entidad, garantizando la razonabilidad económica del proceso y el uso eficiente de los recursos públicos.</w:t>
      </w:r>
    </w:p>
    <w:p w:rsidRPr="00AA42DB" w:rsidR="00AA42DB" w:rsidP="1F8CAF75" w:rsidRDefault="00AA42DB" w14:paraId="3EC97558" w14:textId="19D1543D">
      <w:pPr>
        <w:spacing w:after="0"/>
      </w:pPr>
    </w:p>
    <w:p w:rsidRPr="005C2662" w:rsidR="00817D0C" w:rsidP="004462C7" w:rsidRDefault="00817D0C" w14:paraId="72828B2F" w14:textId="77777777">
      <w:pPr>
        <w:pStyle w:val="Heading2"/>
      </w:pPr>
      <w:r w:rsidRPr="005C2662">
        <w:t xml:space="preserve">MODALIDAD DE </w:t>
      </w:r>
      <w:r w:rsidRPr="005C2662" w:rsidR="0080768E">
        <w:t>CONTRATACIÓN</w:t>
      </w:r>
    </w:p>
    <w:p w:rsidRPr="005C2662" w:rsidR="00817D0C" w:rsidP="0D016C6E" w:rsidRDefault="00817D0C" w14:paraId="15226C03" w14:textId="5EBBD4EB">
      <w:pPr>
        <w:pStyle w:val="BodyText2"/>
        <w:rPr>
          <w:b/>
          <w:bCs/>
          <w:lang w:val="es-CO"/>
        </w:rPr>
      </w:pPr>
      <w:r w:rsidRPr="005C2662">
        <w:rPr>
          <w:lang w:val="es-CO"/>
        </w:rPr>
        <w:t xml:space="preserve">Contratación Directa – </w:t>
      </w:r>
      <w:r w:rsidRPr="005C2662" w:rsidR="27084FB7">
        <w:rPr>
          <w:lang w:val="es-CO"/>
        </w:rPr>
        <w:t>Arrendamiento o adquisición de bienes</w:t>
      </w:r>
    </w:p>
    <w:p w:rsidRPr="005C2662" w:rsidR="00817D0C" w:rsidP="004462C7" w:rsidRDefault="0080768E" w14:paraId="649662B7" w14:textId="77777777">
      <w:pPr>
        <w:pStyle w:val="Heading2"/>
      </w:pPr>
      <w:bookmarkStart w:name="_Hlk217402089" w:id="247"/>
      <w:r w:rsidRPr="005C2662">
        <w:lastRenderedPageBreak/>
        <w:t>JUSTIFICACIÓN</w:t>
      </w:r>
      <w:r w:rsidRPr="005C2662" w:rsidR="00817D0C">
        <w:t xml:space="preserve"> DE LA MODALIDAD DE SELECCIÓN</w:t>
      </w:r>
    </w:p>
    <w:p w:rsidRPr="005C2662" w:rsidR="00817D0C" w:rsidRDefault="00817D0C" w14:paraId="1562AC92" w14:textId="0A6F32B1">
      <w:r w:rsidRPr="005C2662">
        <w:t xml:space="preserve">La selección del contratista es por la modalidad de Contratación Directa, de acuerdo con lo señalado en el literal </w:t>
      </w:r>
      <w:r w:rsidRPr="005C2662" w:rsidR="57F8640D">
        <w:t>i</w:t>
      </w:r>
      <w:r w:rsidRPr="005C2662">
        <w:t>) del numeral 4 del Artículo 2 de la Ley 1150 de 2007</w:t>
      </w:r>
      <w:r w:rsidRPr="005C2662" w:rsidR="521C2EB3">
        <w:t xml:space="preserve">, que prevé el arrendamiento o adquisición de bienes, en concordancia con lo dispuesto en el artículo 2.2.1.2.1.4.11 del Decreto 1082 de 2015, según el cual, </w:t>
      </w:r>
      <w:r w:rsidRPr="005C2662" w:rsidR="521C2EB3">
        <w:rPr>
          <w:i/>
          <w:iCs/>
        </w:rPr>
        <w:t>“Las Entidades Estatales pueden alquilar o arrendar inmuebles mediante contratación directa (...).”</w:t>
      </w:r>
    </w:p>
    <w:p w:rsidRPr="005C2662" w:rsidR="00817D0C" w:rsidP="0D016C6E" w:rsidRDefault="00817D0C" w14:paraId="51C431C3" w14:textId="34449195">
      <w:r w:rsidRPr="005C2662">
        <w:rPr>
          <w:rFonts w:eastAsia="Calibri"/>
        </w:rPr>
        <w:t>El artículo 32 de la Ley 80 de 1993 prescribe:</w:t>
      </w:r>
    </w:p>
    <w:p w:rsidRPr="005C2662" w:rsidR="00817D0C" w:rsidP="00240658" w:rsidRDefault="00817D0C" w14:paraId="5A3A10E9" w14:textId="77777777">
      <w:pPr>
        <w:rPr>
          <w:rFonts w:eastAsia="Calibri"/>
        </w:rPr>
      </w:pPr>
      <w:r w:rsidRPr="005C2662">
        <w:rPr>
          <w:rFonts w:eastAsia="Calibri"/>
        </w:rPr>
        <w:t>"Son contratos estatales todos los actos jurídicos generadores de obligaciones que celebren las entidades a que se refiere el presente estatuto, previstos en el derecho privado o en disposiciones especiales, o derivados del ejercicio de la autonomía de la voluntad (…)".</w:t>
      </w:r>
    </w:p>
    <w:p w:rsidRPr="005C2662" w:rsidR="00817D0C" w:rsidP="00240658" w:rsidRDefault="00817D0C" w14:paraId="00A7ACB1" w14:textId="77777777">
      <w:pPr>
        <w:spacing w:after="0"/>
        <w:rPr>
          <w:rFonts w:eastAsia="Calibri"/>
        </w:rPr>
      </w:pPr>
      <w:r w:rsidRPr="005C2662">
        <w:rPr>
          <w:rFonts w:eastAsia="Calibri"/>
        </w:rPr>
        <w:t xml:space="preserve">El artículo 40 </w:t>
      </w:r>
      <w:r w:rsidRPr="005C2662" w:rsidR="0080768E">
        <w:rPr>
          <w:rFonts w:eastAsia="Calibri"/>
        </w:rPr>
        <w:t>Ibidem</w:t>
      </w:r>
      <w:r w:rsidRPr="005C2662">
        <w:rPr>
          <w:rFonts w:eastAsia="Calibri"/>
        </w:rPr>
        <w:t xml:space="preserve"> señala:</w:t>
      </w:r>
    </w:p>
    <w:p w:rsidRPr="005C2662" w:rsidR="0D016C6E" w:rsidP="0D016C6E" w:rsidRDefault="0D016C6E" w14:paraId="30749F3D" w14:textId="3ABA1A57">
      <w:pPr>
        <w:spacing w:after="0"/>
        <w:rPr>
          <w:rFonts w:eastAsia="Calibri"/>
        </w:rPr>
      </w:pPr>
    </w:p>
    <w:p w:rsidRPr="005C2662" w:rsidR="00817D0C" w:rsidP="00240658" w:rsidRDefault="00817D0C" w14:paraId="3B98A0F2" w14:textId="1FA0F4B0">
      <w:pPr>
        <w:rPr>
          <w:rFonts w:eastAsia="Calibri"/>
        </w:rPr>
      </w:pPr>
      <w:r w:rsidRPr="005C2662">
        <w:rPr>
          <w:rFonts w:eastAsia="Calibri"/>
        </w:rPr>
        <w:t xml:space="preserve">"Las estipulaciones de los contratos serán las </w:t>
      </w:r>
      <w:r w:rsidRPr="005C2662" w:rsidR="00D515B3">
        <w:rPr>
          <w:rFonts w:eastAsia="Calibri"/>
        </w:rPr>
        <w:t>que,</w:t>
      </w:r>
      <w:r w:rsidRPr="005C2662">
        <w:rPr>
          <w:rFonts w:eastAsia="Calibri"/>
        </w:rPr>
        <w:t xml:space="preserve"> de acuerdo con las normas civiles, comerciales y las previstas en esta Ley, correspondan a su esencia y naturaleza.</w:t>
      </w:r>
    </w:p>
    <w:p w:rsidRPr="005C2662" w:rsidR="00817D0C" w:rsidP="00240658" w:rsidRDefault="00817D0C" w14:paraId="696348EB" w14:textId="77777777">
      <w:pPr>
        <w:rPr>
          <w:rFonts w:eastAsia="Calibri"/>
        </w:rPr>
      </w:pPr>
      <w:r w:rsidRPr="005C2662">
        <w:rPr>
          <w:rFonts w:eastAsia="Calibri"/>
        </w:rPr>
        <w:t>Las entidades podrán celebrar los contratos y acuerdos que permitan la autonomía de la voluntad y requieran el cumplimiento de los fines estatales.</w:t>
      </w:r>
    </w:p>
    <w:p w:rsidRPr="005C2662" w:rsidR="00817D0C" w:rsidP="00240658" w:rsidRDefault="00817D0C" w14:paraId="20F13EFB" w14:textId="77777777">
      <w:pPr>
        <w:rPr>
          <w:rFonts w:eastAsia="Calibri"/>
        </w:rPr>
      </w:pPr>
      <w:r w:rsidRPr="005C2662">
        <w:rPr>
          <w:rFonts w:eastAsia="Calibri"/>
        </w:rPr>
        <w:t>En los contratos que celebren las entidades estatales podrán incluirse las modalidades, condiciones y, en general, las cláusulas o estipulaciones que las partes consideren necesarias y convenientes, siempre que no sean contrarias a la Constitución, la ley, el orden público y a los principios y finalidades de esta Ley y a los de la buena administración (…)".</w:t>
      </w:r>
    </w:p>
    <w:p w:rsidRPr="005C2662" w:rsidR="00817D0C" w:rsidP="00240658" w:rsidRDefault="00817D0C" w14:paraId="6209F454" w14:textId="77777777">
      <w:pPr>
        <w:spacing w:after="0"/>
        <w:rPr>
          <w:rFonts w:eastAsia="Calibri"/>
        </w:rPr>
      </w:pPr>
      <w:r w:rsidRPr="005C2662">
        <w:rPr>
          <w:rFonts w:eastAsia="Calibri"/>
        </w:rPr>
        <w:t>El artículo 2º de la Ley 1150 de 2007 dispone que:</w:t>
      </w:r>
    </w:p>
    <w:p w:rsidRPr="005C2662" w:rsidR="0D016C6E" w:rsidP="0D016C6E" w:rsidRDefault="0D016C6E" w14:paraId="2841AFCD" w14:textId="637BD027">
      <w:pPr>
        <w:spacing w:after="0"/>
        <w:rPr>
          <w:rFonts w:eastAsia="Calibri"/>
        </w:rPr>
      </w:pPr>
    </w:p>
    <w:p w:rsidRPr="005C2662" w:rsidR="00817D0C" w:rsidP="00240658" w:rsidRDefault="00817D0C" w14:paraId="32EF2FDB" w14:textId="77777777">
      <w:pPr>
        <w:rPr>
          <w:rFonts w:eastAsia="Calibri"/>
        </w:rPr>
      </w:pPr>
      <w:r w:rsidRPr="005C2662">
        <w:rPr>
          <w:rFonts w:eastAsia="Calibri"/>
        </w:rPr>
        <w:t>"La escogencia del contratista se efectuará con arreglo a las modalidades de selección de licitación pública, selección abreviada, concurso de méritos y contratación directa (…)":</w:t>
      </w:r>
    </w:p>
    <w:p w:rsidRPr="005C2662" w:rsidR="00817D0C" w:rsidP="0D016C6E" w:rsidRDefault="00817D0C" w14:paraId="5EF4088F" w14:textId="0DD9F178">
      <w:pPr>
        <w:rPr>
          <w:rFonts w:eastAsia="Arial"/>
        </w:rPr>
      </w:pPr>
      <w:r w:rsidRPr="005C2662">
        <w:rPr>
          <w:rFonts w:eastAsia="Arial"/>
        </w:rPr>
        <w:t>Para este contrato, la modalidad de selección aplicable al presente proceso debe ser la Contratación Directa en virtud de lo previsto en la Decreto 1082 de 2015, Subsección 4 “Contratación Directa” Artículo</w:t>
      </w:r>
      <w:r w:rsidRPr="005C2662" w:rsidR="5293BC4D">
        <w:rPr>
          <w:rFonts w:eastAsia="Arial"/>
        </w:rPr>
        <w:t xml:space="preserve"> 2.2.1.2.1.4.11</w:t>
      </w:r>
      <w:r w:rsidRPr="005C2662">
        <w:rPr>
          <w:rFonts w:eastAsia="Arial"/>
        </w:rPr>
        <w:t>, que</w:t>
      </w:r>
      <w:r w:rsidRPr="005C2662" w:rsidR="781E8E68">
        <w:rPr>
          <w:rFonts w:eastAsia="Arial"/>
        </w:rPr>
        <w:t xml:space="preserve"> contempla expresamente la posibilidad de arrendar inmuebles bajo esta modalidad</w:t>
      </w:r>
      <w:r w:rsidRPr="005C2662" w:rsidR="5DC9D64D">
        <w:rPr>
          <w:rFonts w:eastAsia="Arial"/>
        </w:rPr>
        <w:t xml:space="preserve">, para lo cual se deben seguir las siguientes reglas: </w:t>
      </w:r>
    </w:p>
    <w:p w:rsidRPr="005C2662" w:rsidR="00B16DC6" w:rsidP="0D016C6E" w:rsidRDefault="5DC9D64D" w14:paraId="093D31C3" w14:textId="1AD06A0A">
      <w:pPr>
        <w:pStyle w:val="ListParagraph"/>
        <w:numPr>
          <w:ilvl w:val="0"/>
          <w:numId w:val="3"/>
        </w:numPr>
        <w:rPr>
          <w:rFonts w:ascii="Arial" w:hAnsi="Arial" w:eastAsia="Arial"/>
          <w:sz w:val="22"/>
          <w:szCs w:val="22"/>
        </w:rPr>
      </w:pPr>
      <w:r w:rsidRPr="005C2662">
        <w:rPr>
          <w:rFonts w:ascii="Arial" w:hAnsi="Arial" w:eastAsia="Arial"/>
          <w:sz w:val="22"/>
          <w:szCs w:val="22"/>
        </w:rPr>
        <w:t xml:space="preserve">Verificar las condiciones del mercado inmobiliario en la ciudad en la que la Entidad Estatal requiere el inmueble. </w:t>
      </w:r>
    </w:p>
    <w:p w:rsidRPr="00E33A85" w:rsidR="5DC9D64D" w:rsidP="00B16DC6" w:rsidRDefault="5DC9D64D" w14:paraId="2376A836" w14:textId="6C64E65A">
      <w:pPr>
        <w:pStyle w:val="ListParagraph"/>
        <w:numPr>
          <w:ilvl w:val="0"/>
          <w:numId w:val="3"/>
        </w:numPr>
        <w:rPr>
          <w:rFonts w:ascii="Arial" w:hAnsi="Arial" w:eastAsia="Arial"/>
          <w:sz w:val="22"/>
          <w:szCs w:val="22"/>
        </w:rPr>
      </w:pPr>
      <w:commentRangeStart w:id="248"/>
      <w:commentRangeStart w:id="249"/>
      <w:r w:rsidRPr="00E33A85">
        <w:rPr>
          <w:rFonts w:ascii="Arial" w:hAnsi="Arial" w:eastAsia="Arial"/>
          <w:sz w:val="22"/>
          <w:szCs w:val="22"/>
        </w:rPr>
        <w:t>Analizar y comp</w:t>
      </w:r>
      <w:r w:rsidRPr="00E33A85" w:rsidR="29D5D8AD">
        <w:rPr>
          <w:rFonts w:ascii="Arial" w:hAnsi="Arial" w:eastAsia="Arial"/>
          <w:sz w:val="22"/>
          <w:szCs w:val="22"/>
        </w:rPr>
        <w:t>a</w:t>
      </w:r>
      <w:r w:rsidRPr="00E33A85">
        <w:rPr>
          <w:rFonts w:ascii="Arial" w:hAnsi="Arial" w:eastAsia="Arial"/>
          <w:sz w:val="22"/>
          <w:szCs w:val="22"/>
        </w:rPr>
        <w:t>rar las condiciones de los bienes inmuebles que satisfacen las necesidades identificadas</w:t>
      </w:r>
      <w:commentRangeEnd w:id="248"/>
      <w:r w:rsidRPr="00E33A85" w:rsidR="00C43DBE">
        <w:rPr>
          <w:rStyle w:val="CommentReference"/>
          <w:rFonts w:ascii="Arial" w:hAnsi="Arial" w:eastAsia="Arial"/>
          <w:sz w:val="22"/>
          <w:szCs w:val="22"/>
        </w:rPr>
        <w:commentReference w:id="248"/>
      </w:r>
      <w:commentRangeEnd w:id="249"/>
      <w:r>
        <w:rPr>
          <w:rStyle w:val="CommentReference"/>
        </w:rPr>
        <w:commentReference w:id="249"/>
      </w:r>
      <w:r w:rsidRPr="00E33A85">
        <w:rPr>
          <w:rFonts w:ascii="Arial" w:hAnsi="Arial" w:eastAsia="Arial"/>
          <w:sz w:val="22"/>
          <w:szCs w:val="22"/>
        </w:rPr>
        <w:t xml:space="preserve"> y las opciones de arrendamiento, análisis que deberá tener en cuenta los principios y objetivos del sistema de compra y contratación pública. </w:t>
      </w:r>
    </w:p>
    <w:bookmarkEnd w:id="247"/>
    <w:p w:rsidRPr="005C2662" w:rsidR="00817D0C" w:rsidP="004462C7" w:rsidRDefault="00817D0C" w14:paraId="6FBC6DD1" w14:textId="77777777">
      <w:pPr>
        <w:pStyle w:val="Heading2"/>
      </w:pPr>
      <w:r w:rsidRPr="005C2662">
        <w:lastRenderedPageBreak/>
        <w:t>TIPO DE CONTRATO A CELEBRAR</w:t>
      </w:r>
    </w:p>
    <w:p w:rsidRPr="005C2662" w:rsidR="00817D0C" w:rsidP="004462C7" w:rsidRDefault="00817D0C" w14:paraId="2ACDD4A7" w14:textId="5B18CDF7">
      <w:r w:rsidRPr="005C2662">
        <w:t>Dadas las características del objeto contractual, el contrato a celebrar es de</w:t>
      </w:r>
      <w:r w:rsidRPr="005C2662" w:rsidR="4A66FFB7">
        <w:t xml:space="preserve"> Contrato de Arrendamiento, </w:t>
      </w:r>
      <w:r w:rsidRPr="005C2662">
        <w:t>conforme con lo dispuesto en el Estatuto General de Contratación de la Administración Pública, Ley 80 de 1993, Ley 1150 de 2007 y la legislación civil.</w:t>
      </w:r>
    </w:p>
    <w:p w:rsidRPr="005C2662" w:rsidR="00817D0C" w:rsidP="004462C7" w:rsidRDefault="00817D0C" w14:paraId="3563C989" w14:textId="77777777">
      <w:pPr>
        <w:pStyle w:val="Heading1"/>
      </w:pPr>
      <w:r w:rsidRPr="005C2662">
        <w:t xml:space="preserve">CONDICIONES QUE </w:t>
      </w:r>
      <w:r w:rsidRPr="005C2662" w:rsidR="0080768E">
        <w:t>REGIRÁN</w:t>
      </w:r>
      <w:r w:rsidRPr="005C2662">
        <w:t xml:space="preserve"> EL FUTURO CONTRATO</w:t>
      </w:r>
      <w:r w:rsidRPr="005C2662" w:rsidR="00065ACB">
        <w:t xml:space="preserve"> </w:t>
      </w:r>
    </w:p>
    <w:p w:rsidRPr="005C2662" w:rsidR="00065ACB" w:rsidP="004462C7" w:rsidRDefault="00065ACB" w14:paraId="50374F74" w14:textId="77777777">
      <w:pPr>
        <w:pStyle w:val="Heading2"/>
      </w:pPr>
      <w:r w:rsidRPr="005C2662">
        <w:t>OBJETO A CONTRATAR, CON SUS ESPECIFICACIONES</w:t>
      </w:r>
    </w:p>
    <w:p w:rsidRPr="005C2662" w:rsidR="00065ACB" w:rsidP="0D016C6E" w:rsidRDefault="00065ACB" w14:paraId="74F0084D" w14:textId="308A2DB4">
      <w:pPr>
        <w:pStyle w:val="Heading3"/>
      </w:pPr>
      <w:r>
        <w:t>OBJETO</w:t>
      </w:r>
      <w:r w:rsidR="4846F39A">
        <w:t xml:space="preserve">: </w:t>
      </w:r>
      <w:commentRangeStart w:id="250"/>
      <w:commentRangeStart w:id="251"/>
      <w:r w:rsidR="75EE83CA">
        <w:rPr>
          <w:b w:val="0"/>
        </w:rPr>
        <w:t xml:space="preserve">Contratar el arrendamiento de inmueble para el bodegaje de los </w:t>
      </w:r>
      <w:r w:rsidR="58105706">
        <w:rPr>
          <w:b w:val="0"/>
        </w:rPr>
        <w:t>produc</w:t>
      </w:r>
      <w:r w:rsidR="75EE83CA">
        <w:rPr>
          <w:b w:val="0"/>
        </w:rPr>
        <w:t>tos de IVC decomisados por las Subredes Integradas de Servicios de Salud en el marco de la vigilancia de la salud ambiental</w:t>
      </w:r>
      <w:commentRangeEnd w:id="250"/>
      <w:r w:rsidRPr="005C2662" w:rsidR="00D53F51">
        <w:rPr>
          <w:rStyle w:val="CommentReference"/>
          <w:sz w:val="22"/>
          <w:szCs w:val="22"/>
        </w:rPr>
        <w:commentReference w:id="250"/>
      </w:r>
      <w:commentRangeEnd w:id="251"/>
      <w:r>
        <w:rPr>
          <w:rStyle w:val="CommentReference"/>
        </w:rPr>
        <w:commentReference w:id="251"/>
      </w:r>
    </w:p>
    <w:p w:rsidRPr="00F718FE" w:rsidR="007956D9" w:rsidP="004462C7" w:rsidRDefault="007956D9" w14:paraId="16E34DFF" w14:textId="77777777">
      <w:pPr>
        <w:pStyle w:val="Heading3"/>
      </w:pPr>
      <w:commentRangeStart w:id="252"/>
      <w:r w:rsidRPr="00F718FE">
        <w:t>AL</w:t>
      </w:r>
      <w:commentRangeEnd w:id="252"/>
      <w:r w:rsidRPr="00F718FE" w:rsidR="00D91BDF">
        <w:rPr>
          <w:rStyle w:val="CommentReference"/>
          <w:sz w:val="22"/>
          <w:szCs w:val="22"/>
        </w:rPr>
        <w:commentReference w:id="252"/>
      </w:r>
      <w:r w:rsidRPr="00F718FE">
        <w:t xml:space="preserve">CANCE </w:t>
      </w:r>
    </w:p>
    <w:p w:rsidR="004F4947" w:rsidP="6FB4223D" w:rsidRDefault="0CB5613B" w14:paraId="101A4676" w14:textId="2306198E">
      <w:pPr>
        <w:spacing w:line="259" w:lineRule="auto"/>
      </w:pPr>
      <w:r>
        <w:t>La bodega que se arrendará cuenta las siguientes características:</w:t>
      </w:r>
      <w:r w:rsidR="5225866A">
        <w:t xml:space="preserve"> </w:t>
      </w:r>
      <w:r w:rsidR="580DB526">
        <w:t xml:space="preserve">Esta ubicada en la localidad de </w:t>
      </w:r>
      <w:r w:rsidR="78621726">
        <w:t xml:space="preserve">Fontibón dentro de la zona franca de Bogotá, en la </w:t>
      </w:r>
      <w:del w:author="Alexandra, Páez Valencia" w:date="2026-04-13T12:44:00Z" w:id="253">
        <w:r w:rsidDel="0CB5613B">
          <w:delText>cra 106 15a 25, manzana 4 Lote 12 Bodega 2</w:delText>
        </w:r>
        <w:r w:rsidRPr="24CD99B3" w:rsidDel="0CB5613B">
          <w:rPr>
            <w:rFonts w:eastAsia="Arial"/>
          </w:rPr>
          <w:delText xml:space="preserve">, </w:delText>
        </w:r>
      </w:del>
      <w:ins w:author="Alexandra, Páez Valencia" w:date="2026-04-13T12:44:00Z" w:id="254">
        <w:r w:rsidR="31728044">
          <w:t xml:space="preserve">carrera 106 No. 15A-25, interior 63C, Manzana </w:t>
        </w:r>
      </w:ins>
      <w:ins w:author="Alexandra, Páez Valencia" w:date="2026-04-13T13:03:00Z" w:id="255">
        <w:r w:rsidR="4D547303">
          <w:t>9</w:t>
        </w:r>
      </w:ins>
      <w:ins w:author="Alexandra, Páez Valencia" w:date="2026-04-13T12:44:00Z" w:id="256">
        <w:r w:rsidR="31728044">
          <w:t xml:space="preserve"> Bodega 2,</w:t>
        </w:r>
      </w:ins>
      <w:del w:author="Alexandra, Páez Valencia" w:date="2026-04-13T13:04:00Z" w:id="257">
        <w:r w:rsidDel="0CB5613B">
          <w:delText xml:space="preserve"> </w:delText>
        </w:r>
      </w:del>
      <w:r w:rsidR="02648E76">
        <w:t xml:space="preserve">el </w:t>
      </w:r>
      <w:commentRangeStart w:id="258"/>
      <w:commentRangeStart w:id="259"/>
      <w:r w:rsidR="02648E76">
        <w:t>acceso de vehículos</w:t>
      </w:r>
      <w:commentRangeEnd w:id="258"/>
      <w:r>
        <w:rPr>
          <w:rStyle w:val="CommentReference"/>
          <w:sz w:val="22"/>
          <w:szCs w:val="22"/>
        </w:rPr>
        <w:commentReference w:id="258"/>
      </w:r>
      <w:commentRangeEnd w:id="259"/>
      <w:r>
        <w:rPr>
          <w:rStyle w:val="CommentReference"/>
        </w:rPr>
        <w:commentReference w:id="259"/>
      </w:r>
      <w:r w:rsidR="02648E76">
        <w:t xml:space="preserve"> para el cargue y descargue de productos;</w:t>
      </w:r>
      <w:r w:rsidR="580DB526">
        <w:t xml:space="preserve"> </w:t>
      </w:r>
      <w:del w:author="Alexandra, Páez Valencia" w:date="2026-04-13T12:51:00Z" w:id="260">
        <w:r w:rsidDel="0CB5613B">
          <w:delText xml:space="preserve">montacarga y </w:delText>
        </w:r>
        <w:commentRangeStart w:id="261"/>
        <w:commentRangeStart w:id="262"/>
        <w:commentRangeStart w:id="263"/>
        <w:r w:rsidDel="0CB5613B">
          <w:delText>operario, el área de mínimo 105 m</w:delText>
        </w:r>
      </w:del>
      <w:r w:rsidR="41594D43">
        <w:t>²</w:t>
      </w:r>
      <w:commentRangeEnd w:id="261"/>
      <w:r>
        <w:rPr>
          <w:rStyle w:val="CommentReference"/>
          <w:sz w:val="22"/>
          <w:szCs w:val="22"/>
        </w:rPr>
        <w:commentReference w:id="261"/>
      </w:r>
      <w:commentRangeEnd w:id="262"/>
      <w:r>
        <w:rPr>
          <w:rStyle w:val="CommentReference"/>
        </w:rPr>
        <w:commentReference w:id="262"/>
      </w:r>
      <w:commentRangeEnd w:id="263"/>
      <w:r>
        <w:rPr>
          <w:rStyle w:val="CommentReference"/>
        </w:rPr>
        <w:commentReference w:id="263"/>
      </w:r>
      <w:r w:rsidR="41594D43">
        <w:t>.</w:t>
      </w:r>
      <w:r w:rsidR="435E9F28">
        <w:t xml:space="preserve"> El c</w:t>
      </w:r>
      <w:r w:rsidR="41594D43">
        <w:t xml:space="preserve">anon de arrendamiento </w:t>
      </w:r>
      <w:r w:rsidR="435E9F28">
        <w:t>inclu</w:t>
      </w:r>
      <w:r w:rsidR="580DB526">
        <w:t>ye</w:t>
      </w:r>
      <w:r w:rsidR="41594D43">
        <w:t>:</w:t>
      </w:r>
      <w:r w:rsidR="384DC205">
        <w:t xml:space="preserve"> </w:t>
      </w:r>
      <w:r w:rsidR="1CEE6B98">
        <w:t>s</w:t>
      </w:r>
      <w:r w:rsidR="41594D43">
        <w:t xml:space="preserve">ervicios públicos, </w:t>
      </w:r>
      <w:commentRangeStart w:id="264"/>
      <w:commentRangeStart w:id="265"/>
      <w:r w:rsidR="1CEE6B98">
        <w:t xml:space="preserve">seguridad, </w:t>
      </w:r>
      <w:r w:rsidR="41594D43">
        <w:t>internet</w:t>
      </w:r>
      <w:r w:rsidR="3C1EB562">
        <w:t>,</w:t>
      </w:r>
      <w:r w:rsidR="41594D43">
        <w:t xml:space="preserve"> cuota de administración</w:t>
      </w:r>
      <w:r w:rsidR="384DC205">
        <w:t>, s</w:t>
      </w:r>
      <w:r w:rsidR="41594D43">
        <w:t>ervicios generales de limpieza, mantenimiento y aseo rutinario</w:t>
      </w:r>
      <w:commentRangeEnd w:id="264"/>
      <w:r>
        <w:rPr>
          <w:rStyle w:val="CommentReference"/>
          <w:sz w:val="22"/>
          <w:szCs w:val="22"/>
        </w:rPr>
        <w:commentReference w:id="264"/>
      </w:r>
      <w:commentRangeEnd w:id="265"/>
      <w:r>
        <w:rPr>
          <w:rStyle w:val="CommentReference"/>
        </w:rPr>
        <w:commentReference w:id="265"/>
      </w:r>
      <w:r w:rsidR="41594D43">
        <w:t>.</w:t>
      </w:r>
    </w:p>
    <w:p w:rsidR="00613554" w:rsidP="004F4947" w:rsidRDefault="009E4A2D" w14:paraId="413C994E" w14:textId="60FCFE34">
      <w:pPr>
        <w:spacing w:line="259" w:lineRule="auto"/>
      </w:pPr>
      <w:r>
        <w:t xml:space="preserve">La bodega </w:t>
      </w:r>
      <w:r w:rsidR="00613554">
        <w:t xml:space="preserve">cuenta con la </w:t>
      </w:r>
      <w:r>
        <w:t>i</w:t>
      </w:r>
      <w:r w:rsidR="004F4947">
        <w:t>nfraestructura física</w:t>
      </w:r>
      <w:r>
        <w:t xml:space="preserve"> </w:t>
      </w:r>
      <w:r w:rsidR="00613554">
        <w:t xml:space="preserve">señalada en el Título IV de la Ley 9 de 1979, </w:t>
      </w:r>
      <w:r>
        <w:t>de la siguiente manera</w:t>
      </w:r>
      <w:r w:rsidR="004F4947">
        <w:t>:</w:t>
      </w:r>
      <w:r>
        <w:t xml:space="preserve"> </w:t>
      </w:r>
      <w:commentRangeStart w:id="266"/>
      <w:commentRangeStart w:id="267"/>
      <w:r w:rsidR="00B32CE4">
        <w:t>u</w:t>
      </w:r>
      <w:r w:rsidR="004F4947">
        <w:t>bicación segura, de fácil acceso, fuera de zonas de riesgo.</w:t>
      </w:r>
      <w:r w:rsidR="00D32520">
        <w:t xml:space="preserve"> </w:t>
      </w:r>
      <w:r w:rsidR="004F4947">
        <w:t>Muros y techos sólidos, impermeables, lavables y resistentes</w:t>
      </w:r>
      <w:r w:rsidR="00D32520">
        <w:t xml:space="preserve">, debe contar con </w:t>
      </w:r>
      <w:r w:rsidR="00A271D1">
        <w:t>áreas</w:t>
      </w:r>
      <w:r w:rsidR="004F4947">
        <w:t xml:space="preserve"> delimitadas para clasificación y organización de productos.</w:t>
      </w:r>
      <w:r w:rsidR="00A271D1">
        <w:t xml:space="preserve"> </w:t>
      </w:r>
      <w:r w:rsidR="004F4947">
        <w:t>Ventilación e iluminación adecuadas</w:t>
      </w:r>
      <w:r w:rsidR="001D024F">
        <w:t xml:space="preserve"> y p</w:t>
      </w:r>
      <w:r w:rsidR="004F4947">
        <w:t>rograma de control de vectores y saneamiento básico</w:t>
      </w:r>
      <w:commentRangeEnd w:id="266"/>
      <w:r w:rsidR="00360A55">
        <w:rPr>
          <w:rStyle w:val="CommentReference"/>
          <w:sz w:val="22"/>
          <w:szCs w:val="22"/>
        </w:rPr>
        <w:commentReference w:id="266"/>
      </w:r>
      <w:commentRangeEnd w:id="267"/>
      <w:r>
        <w:rPr>
          <w:rStyle w:val="CommentReference"/>
        </w:rPr>
        <w:commentReference w:id="267"/>
      </w:r>
      <w:r w:rsidR="004F4947">
        <w:t>.</w:t>
      </w:r>
      <w:r w:rsidR="006F67E1">
        <w:t xml:space="preserve"> </w:t>
      </w:r>
    </w:p>
    <w:p w:rsidR="00806341" w:rsidP="00E33A85" w:rsidRDefault="00613554" w14:paraId="4B552556" w14:textId="64B0F61E">
      <w:pPr>
        <w:spacing w:after="0" w:line="259" w:lineRule="auto"/>
      </w:pPr>
      <w:r>
        <w:t xml:space="preserve">La bodega cuenta con </w:t>
      </w:r>
      <w:r w:rsidR="006F67E1">
        <w:t>área de oficina</w:t>
      </w:r>
      <w:r w:rsidR="00FA4C06">
        <w:t xml:space="preserve"> en donde se encuentran dos puestos de trabajo equipados con computadores</w:t>
      </w:r>
      <w:r w:rsidR="006F67E1">
        <w:t xml:space="preserve"> e instalación sanitaria.</w:t>
      </w:r>
    </w:p>
    <w:p w:rsidR="2717F309" w:rsidP="004F4947" w:rsidRDefault="004F4947" w14:paraId="4CC1B398" w14:textId="729EBBCB">
      <w:pPr>
        <w:spacing w:line="259" w:lineRule="auto"/>
      </w:pPr>
      <w:r>
        <w:t xml:space="preserve">                                                                                                                                                      </w:t>
      </w:r>
      <w:r w:rsidR="00B32CE4">
        <w:t>En relación con las</w:t>
      </w:r>
      <w:r w:rsidR="001D024F">
        <w:t xml:space="preserve"> c</w:t>
      </w:r>
      <w:r>
        <w:t>ondiciones ambientales</w:t>
      </w:r>
      <w:r w:rsidR="00613554">
        <w:t>, tiene</w:t>
      </w:r>
      <w:r w:rsidR="001D024F">
        <w:t xml:space="preserve"> </w:t>
      </w:r>
      <w:del w:author="Alexandra, Páez Valencia" w:date="2026-04-13T12:44:00Z" w:id="268">
        <w:r w:rsidDel="001D024F">
          <w:delText xml:space="preserve"> </w:delText>
        </w:r>
      </w:del>
      <w:r w:rsidR="001D024F">
        <w:t>un s</w:t>
      </w:r>
      <w:r>
        <w:t>istema de monitoreo continuo de temperatura (15 °C – 25 °C) y humedad (&lt;65 %), con calibración anual.</w:t>
      </w:r>
      <w:r w:rsidR="00F86AEC">
        <w:t xml:space="preserve"> </w:t>
      </w:r>
      <w:r>
        <w:t>(</w:t>
      </w:r>
      <w:r w:rsidR="00B32CE4">
        <w:t>Termohigrómetro</w:t>
      </w:r>
      <w:r>
        <w:t>)</w:t>
      </w:r>
    </w:p>
    <w:p w:rsidR="008009EA" w:rsidP="008009EA" w:rsidRDefault="00F86AEC" w14:paraId="64C4DD22" w14:textId="23F9AB77">
      <w:pPr>
        <w:spacing w:line="259" w:lineRule="auto"/>
      </w:pPr>
      <w:r>
        <w:t>En cuanto a la s</w:t>
      </w:r>
      <w:r w:rsidR="008009EA">
        <w:t>eguridad física y control de acceso</w:t>
      </w:r>
      <w:r w:rsidR="00D76F9A">
        <w:t xml:space="preserve"> </w:t>
      </w:r>
      <w:r w:rsidR="008009EA">
        <w:t>restringido a personal autorizado con registro de ingresos/salidas</w:t>
      </w:r>
      <w:r w:rsidR="00D76F9A">
        <w:t xml:space="preserve">, </w:t>
      </w:r>
      <w:r w:rsidR="00613554">
        <w:t>cuenta</w:t>
      </w:r>
      <w:ins w:author="Alexandra, Páez Valencia" w:date="2026-04-13T12:44:00Z" w:id="269">
        <w:r w:rsidR="21B75DBB">
          <w:t xml:space="preserve"> </w:t>
        </w:r>
      </w:ins>
      <w:r w:rsidR="00D76F9A">
        <w:t>con v</w:t>
      </w:r>
      <w:r w:rsidR="008009EA">
        <w:t>igilancia presencial y electrónica 24/7</w:t>
      </w:r>
      <w:r w:rsidR="00D76F9A">
        <w:t>, s</w:t>
      </w:r>
      <w:r w:rsidR="008009EA">
        <w:t>istema de alarma, cerraduras reforzadas y CCTV con grabación mínima de 30 días.</w:t>
      </w:r>
    </w:p>
    <w:p w:rsidR="008009EA" w:rsidP="008009EA" w:rsidRDefault="00A3484D" w14:paraId="2E7B2FD5" w14:textId="20FFCE24">
      <w:pPr>
        <w:spacing w:line="259" w:lineRule="auto"/>
      </w:pPr>
      <w:commentRangeStart w:id="270"/>
      <w:commentRangeStart w:id="271"/>
      <w:r>
        <w:t xml:space="preserve">Por otra parte, </w:t>
      </w:r>
      <w:r w:rsidR="00613554">
        <w:t xml:space="preserve">cuenta </w:t>
      </w:r>
      <w:r>
        <w:t>con un sistema de g</w:t>
      </w:r>
      <w:r w:rsidR="008009EA">
        <w:t xml:space="preserve">estión de inventario y </w:t>
      </w:r>
      <w:r w:rsidR="006F67E1">
        <w:t xml:space="preserve">su respectivo </w:t>
      </w:r>
      <w:r w:rsidR="008009EA">
        <w:t>soporte tecnológico</w:t>
      </w:r>
      <w:r>
        <w:t xml:space="preserve"> del </w:t>
      </w:r>
      <w:r w:rsidR="008009EA">
        <w:t>Software de inventario digital con registro de datos y trazabilidad por lote</w:t>
      </w:r>
      <w:r w:rsidR="006F67E1">
        <w:t>.</w:t>
      </w:r>
      <w:r w:rsidR="00406FE7">
        <w:t xml:space="preserve"> </w:t>
      </w:r>
      <w:r w:rsidR="006F67E1">
        <w:t>A</w:t>
      </w:r>
      <w:r w:rsidR="00406FE7">
        <w:t xml:space="preserve">sí mismo </w:t>
      </w:r>
      <w:r w:rsidR="00613554">
        <w:t>tiene</w:t>
      </w:r>
      <w:r w:rsidR="00406FE7">
        <w:t xml:space="preserve"> un e</w:t>
      </w:r>
      <w:r w:rsidR="008009EA">
        <w:t>scáner tipo pistola compatible con el sistema de la SDS (USB/Bluetooth/Wi-Fi).</w:t>
      </w:r>
      <w:r w:rsidR="00406FE7">
        <w:t xml:space="preserve"> </w:t>
      </w:r>
      <w:r w:rsidR="008009EA">
        <w:t>Conectividad a internet mínima de 20 Mbps (alámbrica y Wi-Fi).</w:t>
      </w:r>
      <w:r w:rsidR="00406FE7">
        <w:t xml:space="preserve"> </w:t>
      </w:r>
      <w:r w:rsidR="00613554">
        <w:t>Cuenta</w:t>
      </w:r>
      <w:r w:rsidR="00406FE7">
        <w:t xml:space="preserve"> con d</w:t>
      </w:r>
      <w:r w:rsidR="008009EA">
        <w:t>os computadores con procesador mínimo Ryzen 5 o i5, 8 GB RAM, 500 GB disco, red Ethernet/Wi-Fi y monitor de 15”</w:t>
      </w:r>
      <w:r w:rsidR="00657658">
        <w:t>.</w:t>
      </w:r>
      <w:commentRangeEnd w:id="270"/>
      <w:r w:rsidR="002D51BF">
        <w:rPr>
          <w:rStyle w:val="CommentReference"/>
          <w:sz w:val="22"/>
          <w:szCs w:val="22"/>
        </w:rPr>
        <w:commentReference w:id="270"/>
      </w:r>
      <w:commentRangeEnd w:id="271"/>
      <w:r>
        <w:rPr>
          <w:rStyle w:val="CommentReference"/>
        </w:rPr>
        <w:commentReference w:id="271"/>
      </w:r>
      <w:r w:rsidR="00406FE7">
        <w:t xml:space="preserve"> </w:t>
      </w:r>
    </w:p>
    <w:p w:rsidR="008009EA" w:rsidP="008009EA" w:rsidRDefault="008009EA" w14:paraId="3B4EAA50" w14:textId="6DF7FB18">
      <w:pPr>
        <w:spacing w:line="259" w:lineRule="auto"/>
      </w:pPr>
      <w:r>
        <w:lastRenderedPageBreak/>
        <w:t>Equipamiento físico adicional:</w:t>
      </w:r>
      <w:r w:rsidR="00406FE7">
        <w:t xml:space="preserve"> </w:t>
      </w:r>
      <w:r>
        <w:t>Estanterías metálicas (livianas y pesadas), elevadas mínimo 10 cm del suelo.</w:t>
      </w:r>
      <w:r w:rsidR="00657658">
        <w:t xml:space="preserve"> </w:t>
      </w:r>
      <w:r>
        <w:t>Contenedores plásticos para productos pequeños o delicados.</w:t>
      </w:r>
      <w:r w:rsidR="00BE5596">
        <w:t xml:space="preserve"> </w:t>
      </w:r>
      <w:r>
        <w:t>Dos escritorios para labores operativas y administrativas.</w:t>
      </w:r>
    </w:p>
    <w:p w:rsidRPr="005C2662" w:rsidR="008009EA" w:rsidP="008009EA" w:rsidRDefault="008009EA" w14:paraId="7F5D4BCF" w14:textId="53E89D19">
      <w:pPr>
        <w:spacing w:line="259" w:lineRule="auto"/>
      </w:pPr>
      <w:commentRangeStart w:id="272"/>
      <w:commentRangeStart w:id="273"/>
      <w:r>
        <w:t>Equipos de pesaje (gramera y báscula) con calibración anual.</w:t>
      </w:r>
      <w:commentRangeEnd w:id="272"/>
      <w:r w:rsidRPr="005C2662" w:rsidR="00CD10D4">
        <w:rPr>
          <w:rStyle w:val="CommentReference"/>
          <w:sz w:val="22"/>
          <w:szCs w:val="22"/>
        </w:rPr>
        <w:commentReference w:id="272"/>
      </w:r>
      <w:commentRangeEnd w:id="273"/>
      <w:r>
        <w:rPr>
          <w:rStyle w:val="CommentReference"/>
        </w:rPr>
        <w:commentReference w:id="273"/>
      </w:r>
    </w:p>
    <w:p w:rsidRPr="005C2662" w:rsidR="00065ACB" w:rsidP="004462C7" w:rsidRDefault="00065ACB" w14:paraId="139ADDC1" w14:textId="77777777">
      <w:pPr>
        <w:pStyle w:val="Heading2"/>
      </w:pPr>
      <w:r w:rsidRPr="005C2662">
        <w:t>OBLIGACIONES DE LAS PARTES</w:t>
      </w:r>
    </w:p>
    <w:p w:rsidRPr="005C2662" w:rsidR="00065ACB" w:rsidP="00C76F3B" w:rsidRDefault="00065ACB" w14:paraId="47908D01" w14:textId="77777777">
      <w:r w:rsidRPr="005C2662">
        <w:t xml:space="preserve">En cumplimiento del objeto descrito anteriormente, se considera necesario el desarrollo de las siguientes obligaciones: </w:t>
      </w:r>
    </w:p>
    <w:p w:rsidRPr="00840DE7" w:rsidR="00840DE7" w:rsidP="00840DE7" w:rsidRDefault="003C193D" w14:paraId="119D4682" w14:textId="1094015D">
      <w:pPr>
        <w:pStyle w:val="Heading3"/>
      </w:pPr>
      <w:r>
        <w:t xml:space="preserve">OBLIGACIONES ESPECÍFICAS </w:t>
      </w:r>
      <w:commentRangeStart w:id="274"/>
      <w:commentRangeStart w:id="275"/>
      <w:r>
        <w:t>DEL</w:t>
      </w:r>
      <w:r w:rsidR="00613554">
        <w:t xml:space="preserve"> ARRENDADOR</w:t>
      </w:r>
      <w:del w:author="Alexandra, Páez Valencia" w:date="2026-04-13T13:04:00Z" w:id="276">
        <w:r w:rsidDel="003C193D">
          <w:delText xml:space="preserve"> </w:delText>
        </w:r>
      </w:del>
      <w:commentRangeEnd w:id="274"/>
      <w:r>
        <w:rPr>
          <w:rStyle w:val="CommentReference"/>
          <w:sz w:val="22"/>
          <w:szCs w:val="22"/>
        </w:rPr>
        <w:commentReference w:id="274"/>
      </w:r>
      <w:commentRangeEnd w:id="275"/>
      <w:r>
        <w:rPr>
          <w:rStyle w:val="CommentReference"/>
        </w:rPr>
        <w:commentReference w:id="275"/>
      </w:r>
      <w:r w:rsidR="21082C15">
        <w:t>:</w:t>
      </w:r>
    </w:p>
    <w:p w:rsidRPr="00E33A85" w:rsidR="00D76FAC" w:rsidP="00E33A85" w:rsidRDefault="392E670A" w14:paraId="0587D306" w14:textId="6BA18472">
      <w:pPr>
        <w:pStyle w:val="ListParagraph"/>
        <w:numPr>
          <w:ilvl w:val="0"/>
          <w:numId w:val="23"/>
        </w:numPr>
        <w:rPr>
          <w:rFonts w:ascii="Arial" w:hAnsi="Arial" w:eastAsia="Arial"/>
          <w:sz w:val="22"/>
          <w:szCs w:val="22"/>
        </w:rPr>
      </w:pPr>
      <w:r w:rsidRPr="5E664F07">
        <w:rPr>
          <w:rFonts w:ascii="Arial" w:hAnsi="Arial" w:eastAsia="Arial"/>
          <w:sz w:val="22"/>
          <w:szCs w:val="22"/>
        </w:rPr>
        <w:t xml:space="preserve">Entregar al ARRENDATARIO en la fecha convenida, o en el momento de la celebración del contrato, la bodega ubicada </w:t>
      </w:r>
      <w:del w:author="Alexandra, Páez Valencia" w:date="2026-04-13T12:53:00Z" w:id="277">
        <w:r w:rsidRPr="5E664F07" w:rsidDel="392E670A">
          <w:rPr>
            <w:rFonts w:ascii="Arial" w:hAnsi="Arial"/>
            <w:sz w:val="22"/>
            <w:szCs w:val="22"/>
          </w:rPr>
          <w:delText>ubicada</w:delText>
        </w:r>
      </w:del>
      <w:r w:rsidRPr="5E664F07">
        <w:rPr>
          <w:rFonts w:ascii="Arial" w:hAnsi="Arial"/>
          <w:sz w:val="22"/>
          <w:szCs w:val="22"/>
        </w:rPr>
        <w:t xml:space="preserve"> en la localidad de </w:t>
      </w:r>
      <w:r w:rsidRPr="5E664F07" w:rsidR="78621726">
        <w:rPr>
          <w:rFonts w:ascii="Arial" w:hAnsi="Arial"/>
          <w:sz w:val="22"/>
          <w:szCs w:val="22"/>
        </w:rPr>
        <w:t xml:space="preserve">Fontibón dentro de la zona franca de Bogotá, en la </w:t>
      </w:r>
      <w:del w:author="Alexandra, Páez Valencia" w:date="2026-04-13T13:03:00Z" w:id="278">
        <w:r w:rsidRPr="5E664F07" w:rsidDel="392E670A">
          <w:rPr>
            <w:rFonts w:ascii="Arial" w:hAnsi="Arial"/>
            <w:sz w:val="22"/>
            <w:szCs w:val="22"/>
          </w:rPr>
          <w:delText>cra 106 15a 25, manzana 4 Lote 12 Bodega 2</w:delText>
        </w:r>
      </w:del>
      <w:ins w:author="Alexandra, Páez Valencia" w:date="2026-04-13T13:03:00Z" w:id="279">
        <w:r w:rsidR="02588CC3">
          <w:t>carrera 106 No. 15A-25, interior 63C, Manzana 9  Bodega 2</w:t>
        </w:r>
      </w:ins>
      <w:r w:rsidRPr="5E664F07">
        <w:rPr>
          <w:rFonts w:ascii="Arial" w:hAnsi="Arial" w:eastAsia="Arial"/>
          <w:sz w:val="22"/>
          <w:szCs w:val="22"/>
        </w:rPr>
        <w:t>, en buen estado de servicio, seguridad y sanidad, garantizando que el inmueble cumple con las condiciones técnicas requeridas, garantizando la disposición de los servicios, cosas o usos conexos y los adicionales convenidos, previa elaboración de un acta de inventario firmada por las partes y el supervisor del contrato</w:t>
      </w:r>
      <w:commentRangeStart w:id="280"/>
      <w:commentRangeStart w:id="281"/>
      <w:r w:rsidRPr="5E664F07" w:rsidR="44EA8648">
        <w:rPr>
          <w:rFonts w:ascii="Arial" w:hAnsi="Arial" w:eastAsia="Arial"/>
          <w:sz w:val="22"/>
          <w:szCs w:val="22"/>
        </w:rPr>
        <w:t>.</w:t>
      </w:r>
      <w:commentRangeEnd w:id="280"/>
      <w:r w:rsidRPr="00E33A85">
        <w:rPr>
          <w:rStyle w:val="CommentReference"/>
          <w:rFonts w:ascii="Arial" w:hAnsi="Arial" w:eastAsia="Arial"/>
          <w:sz w:val="22"/>
          <w:szCs w:val="22"/>
        </w:rPr>
        <w:commentReference w:id="280"/>
      </w:r>
      <w:commentRangeEnd w:id="281"/>
      <w:r>
        <w:rPr>
          <w:rStyle w:val="CommentReference"/>
        </w:rPr>
        <w:commentReference w:id="281"/>
      </w:r>
    </w:p>
    <w:p w:rsidR="310ACD3B" w:rsidP="5DDFA27D" w:rsidRDefault="310ACD3B" w14:paraId="66C7AFBB" w14:textId="47F4345D">
      <w:pPr>
        <w:pStyle w:val="ListParagraph"/>
        <w:numPr>
          <w:ilvl w:val="0"/>
          <w:numId w:val="23"/>
        </w:numPr>
        <w:rPr>
          <w:rFonts w:ascii="Arial" w:hAnsi="Arial" w:eastAsia="Arial"/>
          <w:sz w:val="22"/>
          <w:szCs w:val="22"/>
        </w:rPr>
      </w:pPr>
      <w:r w:rsidRPr="5DDFA27D">
        <w:rPr>
          <w:rFonts w:ascii="Arial" w:hAnsi="Arial" w:eastAsia="Arial"/>
          <w:sz w:val="22"/>
          <w:szCs w:val="22"/>
        </w:rPr>
        <w:t>Suscribir el acta de entrega y recibo del inmueble, incluyendo el inventario correspondiente y registro fotográfico del estado inicial.</w:t>
      </w:r>
    </w:p>
    <w:p w:rsidR="00E904A1" w:rsidP="5DDFA27D" w:rsidRDefault="00E904A1" w14:paraId="1681C4F3" w14:textId="72C88FD0">
      <w:pPr>
        <w:pStyle w:val="ListParagraph"/>
        <w:numPr>
          <w:ilvl w:val="0"/>
          <w:numId w:val="23"/>
        </w:numPr>
        <w:rPr>
          <w:rFonts w:ascii="Arial" w:hAnsi="Arial" w:eastAsia="Arial"/>
          <w:sz w:val="22"/>
          <w:szCs w:val="22"/>
        </w:rPr>
      </w:pPr>
      <w:r w:rsidRPr="00E33A85">
        <w:rPr>
          <w:rFonts w:ascii="Arial" w:hAnsi="Arial"/>
          <w:sz w:val="22"/>
          <w:szCs w:val="22"/>
          <w:lang w:val="es-ES"/>
        </w:rPr>
        <w:t>Mantener en el inmueble, los bienes y servicios conexos y adicionales en buen estado de servicio para el fin convenido en el contrato y garantizar durante todo el término del contrato el uso y goce exclusivo y pacífico del inmueble por parte del ARRENDATARIO</w:t>
      </w:r>
      <w:r>
        <w:rPr>
          <w:rFonts w:ascii="Arial" w:hAnsi="Arial"/>
          <w:sz w:val="22"/>
          <w:szCs w:val="22"/>
          <w:lang w:val="es-ES"/>
        </w:rPr>
        <w:t>.</w:t>
      </w:r>
    </w:p>
    <w:p w:rsidRPr="00E33A85" w:rsidR="310ACD3B" w:rsidP="00E904A1" w:rsidRDefault="00E904A1" w14:paraId="4C76F6E4" w14:textId="257FE242">
      <w:pPr>
        <w:pStyle w:val="ListParagraph"/>
        <w:numPr>
          <w:ilvl w:val="0"/>
          <w:numId w:val="23"/>
        </w:numPr>
        <w:rPr>
          <w:rFonts w:ascii="Arial" w:hAnsi="Arial" w:eastAsia="Arial"/>
          <w:sz w:val="22"/>
          <w:szCs w:val="22"/>
        </w:rPr>
      </w:pPr>
      <w:r w:rsidRPr="00E33A85">
        <w:rPr>
          <w:rFonts w:ascii="Arial" w:hAnsi="Arial"/>
          <w:sz w:val="22"/>
          <w:szCs w:val="22"/>
          <w:lang w:val="es-ES"/>
        </w:rPr>
        <w:t xml:space="preserve">Librar al ARRENDATARIO de toda perturbación en el uso y goce del inmueble objeto del arrendamiento, debiéndose sanear a su costa y responsabilidad los problemas jurídicos y materiales que se presente durante la vigencia del contrato de acuerdo con la </w:t>
      </w:r>
      <w:r>
        <w:rPr>
          <w:rFonts w:ascii="Arial" w:hAnsi="Arial"/>
          <w:sz w:val="22"/>
          <w:szCs w:val="22"/>
          <w:lang w:val="es-ES"/>
        </w:rPr>
        <w:t>L</w:t>
      </w:r>
      <w:r w:rsidRPr="00E33A85">
        <w:rPr>
          <w:rFonts w:ascii="Arial" w:hAnsi="Arial"/>
          <w:sz w:val="22"/>
          <w:szCs w:val="22"/>
          <w:lang w:val="es-ES"/>
        </w:rPr>
        <w:t>ey</w:t>
      </w:r>
      <w:r>
        <w:rPr>
          <w:rFonts w:eastAsia="Arial"/>
        </w:rPr>
        <w:t>.</w:t>
      </w:r>
    </w:p>
    <w:p w:rsidR="310ACD3B" w:rsidP="5DDFA27D" w:rsidRDefault="310ACD3B" w14:paraId="71B950AF" w14:textId="411E3A5D">
      <w:pPr>
        <w:pStyle w:val="ListParagraph"/>
        <w:numPr>
          <w:ilvl w:val="0"/>
          <w:numId w:val="23"/>
        </w:numPr>
        <w:rPr>
          <w:rFonts w:ascii="Arial" w:hAnsi="Arial" w:eastAsia="Arial"/>
          <w:sz w:val="22"/>
          <w:szCs w:val="22"/>
        </w:rPr>
      </w:pPr>
      <w:r w:rsidRPr="5DDFA27D">
        <w:rPr>
          <w:rFonts w:ascii="Arial" w:hAnsi="Arial" w:eastAsia="Arial"/>
          <w:sz w:val="22"/>
          <w:szCs w:val="22"/>
        </w:rPr>
        <w:t>Poner a disposición los servicios públicos y conexos necesarios para el funcionamiento del inmueble (agua, energía eléctrica, alcantarillado, entre otros), así como los adicionales ofrecidos.</w:t>
      </w:r>
    </w:p>
    <w:p w:rsidR="310ACD3B" w:rsidP="5DDFA27D" w:rsidRDefault="310ACD3B" w14:paraId="3D809F94" w14:textId="7ADBD892">
      <w:pPr>
        <w:pStyle w:val="ListParagraph"/>
        <w:numPr>
          <w:ilvl w:val="0"/>
          <w:numId w:val="23"/>
        </w:numPr>
        <w:rPr>
          <w:rFonts w:ascii="Arial" w:hAnsi="Arial" w:eastAsia="Arial"/>
          <w:sz w:val="22"/>
          <w:szCs w:val="22"/>
        </w:rPr>
      </w:pPr>
      <w:r w:rsidRPr="5DDFA27D">
        <w:rPr>
          <w:rFonts w:ascii="Arial" w:hAnsi="Arial" w:eastAsia="Arial"/>
          <w:sz w:val="22"/>
          <w:szCs w:val="22"/>
        </w:rPr>
        <w:t>Garantizar el acceso oportuno y permanente al inmueble a los funcionarios designados de la SDS–FFDS y a las Subredes Integradas de Servicios de Salud E.S.E., durante todo el plazo contractual.</w:t>
      </w:r>
    </w:p>
    <w:p w:rsidR="310ACD3B" w:rsidP="5DDFA27D" w:rsidRDefault="310ACD3B" w14:paraId="39C43A0C" w14:textId="05C753BF">
      <w:pPr>
        <w:pStyle w:val="ListParagraph"/>
        <w:numPr>
          <w:ilvl w:val="0"/>
          <w:numId w:val="23"/>
        </w:numPr>
        <w:rPr>
          <w:rFonts w:ascii="Arial" w:hAnsi="Arial" w:eastAsia="Arial"/>
          <w:sz w:val="22"/>
          <w:szCs w:val="22"/>
        </w:rPr>
      </w:pPr>
      <w:r w:rsidRPr="5DDFA27D">
        <w:rPr>
          <w:rFonts w:ascii="Arial" w:hAnsi="Arial" w:eastAsia="Arial"/>
          <w:sz w:val="22"/>
          <w:szCs w:val="22"/>
        </w:rPr>
        <w:t>Mantener el inmueble en condiciones adecuadas de funcionamiento, realizando por su cuenta todas las reparaciones necesarias que exige la ley, conforme al artículo 1985 del Código Civil.</w:t>
      </w:r>
    </w:p>
    <w:p w:rsidR="310ACD3B" w:rsidP="5DDFA27D" w:rsidRDefault="310ACD3B" w14:paraId="61390AC2" w14:textId="7DCC6191">
      <w:pPr>
        <w:pStyle w:val="ListParagraph"/>
        <w:numPr>
          <w:ilvl w:val="0"/>
          <w:numId w:val="23"/>
        </w:numPr>
        <w:rPr>
          <w:rFonts w:ascii="Arial" w:hAnsi="Arial" w:eastAsia="Arial"/>
          <w:sz w:val="22"/>
          <w:szCs w:val="22"/>
        </w:rPr>
      </w:pPr>
      <w:r w:rsidRPr="5DDFA27D">
        <w:rPr>
          <w:rFonts w:ascii="Arial" w:hAnsi="Arial" w:eastAsia="Arial"/>
          <w:sz w:val="22"/>
          <w:szCs w:val="22"/>
        </w:rPr>
        <w:lastRenderedPageBreak/>
        <w:t>Realizar las reparaciones que impidan el uso adecuado del inmueble, tales como fallas en tuberías de acueducto o alcantarillado, instalaciones eléctricas, filtraciones, humedades, grietas o cualquier daño que comprometa la seguridad o integridad de la bodega.</w:t>
      </w:r>
    </w:p>
    <w:p w:rsidR="310ACD3B" w:rsidP="5DDFA27D" w:rsidRDefault="310ACD3B" w14:paraId="288E3A33" w14:textId="252A78D7">
      <w:pPr>
        <w:pStyle w:val="ListParagraph"/>
        <w:numPr>
          <w:ilvl w:val="0"/>
          <w:numId w:val="23"/>
        </w:numPr>
        <w:rPr>
          <w:rFonts w:ascii="Arial" w:hAnsi="Arial" w:eastAsia="Arial"/>
          <w:sz w:val="22"/>
          <w:szCs w:val="22"/>
        </w:rPr>
      </w:pPr>
      <w:r w:rsidRPr="5DDFA27D">
        <w:rPr>
          <w:rFonts w:ascii="Arial" w:hAnsi="Arial" w:eastAsia="Arial"/>
          <w:sz w:val="22"/>
          <w:szCs w:val="22"/>
        </w:rPr>
        <w:t>Realizar las reparaciones y mantenimiento del inmueble que no correspondan al deterioro natural por el uso ordinario dado por el arrendatario.</w:t>
      </w:r>
    </w:p>
    <w:p w:rsidR="00E904A1" w:rsidP="5DDFA27D" w:rsidRDefault="310ACD3B" w14:paraId="54CBD5A7" w14:textId="3617CD7A">
      <w:pPr>
        <w:pStyle w:val="ListParagraph"/>
        <w:numPr>
          <w:ilvl w:val="0"/>
          <w:numId w:val="23"/>
        </w:numPr>
        <w:rPr>
          <w:rFonts w:ascii="Arial" w:hAnsi="Arial" w:eastAsia="Arial"/>
          <w:sz w:val="22"/>
          <w:szCs w:val="22"/>
        </w:rPr>
      </w:pPr>
      <w:r w:rsidRPr="5DDFA27D">
        <w:rPr>
          <w:rFonts w:ascii="Arial" w:hAnsi="Arial" w:eastAsia="Arial"/>
          <w:sz w:val="22"/>
          <w:szCs w:val="22"/>
        </w:rPr>
        <w:t>Informar oportunamente al Supervisor del contrato cualquier novedad relacionada con el inmueble, su estructura, servicios, condiciones sanitarias o su situación jurídica, que pueda afectar el uso, la seguridad o la cadena de custodia de los objetos almacenados.</w:t>
      </w:r>
    </w:p>
    <w:p w:rsidRPr="00E904A1" w:rsidR="00E904A1" w:rsidP="00E904A1" w:rsidRDefault="00E904A1" w14:paraId="0B37E8F6" w14:textId="1CB79155">
      <w:pPr>
        <w:pStyle w:val="ListParagraph"/>
        <w:numPr>
          <w:ilvl w:val="0"/>
          <w:numId w:val="23"/>
        </w:numPr>
        <w:rPr>
          <w:rFonts w:ascii="Arial" w:hAnsi="Arial" w:eastAsia="Arial"/>
          <w:sz w:val="22"/>
          <w:szCs w:val="22"/>
        </w:rPr>
      </w:pPr>
      <w:r w:rsidRPr="00E33A85">
        <w:rPr>
          <w:rFonts w:ascii="Arial" w:hAnsi="Arial"/>
          <w:sz w:val="22"/>
          <w:szCs w:val="22"/>
          <w:lang w:val="es-ES"/>
        </w:rPr>
        <w:t>Entregar el inmueble a paz y salvo por concepto de servicios públicos, cuotas de administración e impuestos y demás cargos o pagos al día</w:t>
      </w:r>
      <w:r w:rsidRPr="00E904A1">
        <w:rPr>
          <w:rFonts w:ascii="Arial" w:hAnsi="Arial" w:eastAsia="Arial"/>
          <w:sz w:val="22"/>
          <w:szCs w:val="22"/>
        </w:rPr>
        <w:t>.</w:t>
      </w:r>
    </w:p>
    <w:p w:rsidR="310ACD3B" w:rsidP="5DDFA27D" w:rsidRDefault="310ACD3B" w14:paraId="69BB4BE9" w14:textId="57722457">
      <w:pPr>
        <w:pStyle w:val="ListParagraph"/>
        <w:numPr>
          <w:ilvl w:val="0"/>
          <w:numId w:val="23"/>
        </w:numPr>
        <w:rPr>
          <w:rFonts w:ascii="Arial" w:hAnsi="Arial" w:eastAsia="Arial"/>
          <w:sz w:val="22"/>
          <w:szCs w:val="22"/>
        </w:rPr>
      </w:pPr>
      <w:r w:rsidRPr="5DDFA27D">
        <w:rPr>
          <w:rFonts w:ascii="Arial" w:hAnsi="Arial" w:eastAsia="Arial"/>
          <w:sz w:val="22"/>
          <w:szCs w:val="22"/>
        </w:rPr>
        <w:t>Estar al día en el pago del impuesto predial del inmueble, y asumir los pagos futuros que se generen durante la vigencia contractual.</w:t>
      </w:r>
    </w:p>
    <w:p w:rsidR="310ACD3B" w:rsidP="5DDFA27D" w:rsidRDefault="310ACD3B" w14:paraId="6BB58A3F" w14:textId="3666CD1E">
      <w:pPr>
        <w:pStyle w:val="ListParagraph"/>
        <w:numPr>
          <w:ilvl w:val="0"/>
          <w:numId w:val="23"/>
        </w:numPr>
        <w:rPr>
          <w:rFonts w:ascii="Arial" w:hAnsi="Arial" w:eastAsia="Arial"/>
          <w:sz w:val="22"/>
          <w:szCs w:val="22"/>
        </w:rPr>
      </w:pPr>
      <w:r w:rsidRPr="5DDFA27D">
        <w:rPr>
          <w:rFonts w:ascii="Arial" w:hAnsi="Arial" w:eastAsia="Arial"/>
          <w:sz w:val="22"/>
          <w:szCs w:val="22"/>
        </w:rPr>
        <w:t>Presentar mensualmente las cuentas de cobro o facturas por el canon de arrendamiento, dentro de las fechas de corte establecidas por la Secretaría Distrital de Salud – FFDS.</w:t>
      </w:r>
    </w:p>
    <w:p w:rsidR="310ACD3B" w:rsidP="5DDFA27D" w:rsidRDefault="310ACD3B" w14:paraId="44EDCF89" w14:textId="44294BE7">
      <w:pPr>
        <w:pStyle w:val="ListParagraph"/>
        <w:numPr>
          <w:ilvl w:val="0"/>
          <w:numId w:val="23"/>
        </w:numPr>
        <w:rPr>
          <w:rFonts w:ascii="Arial" w:hAnsi="Arial" w:eastAsia="Arial"/>
          <w:sz w:val="22"/>
          <w:szCs w:val="22"/>
        </w:rPr>
      </w:pPr>
      <w:r w:rsidRPr="5DDFA27D">
        <w:rPr>
          <w:rFonts w:ascii="Arial" w:hAnsi="Arial" w:eastAsia="Arial"/>
          <w:sz w:val="22"/>
          <w:szCs w:val="22"/>
        </w:rPr>
        <w:t>Efectuar el pago de los impuestos, tasas, contribuciones o cargos que recaigan sobre el inmueble, sin trasladar estos costos al arrendatario.</w:t>
      </w:r>
    </w:p>
    <w:p w:rsidR="310ACD3B" w:rsidP="5DDFA27D" w:rsidRDefault="310ACD3B" w14:paraId="35AA0AF8" w14:textId="778A32F2">
      <w:pPr>
        <w:pStyle w:val="ListParagraph"/>
        <w:numPr>
          <w:ilvl w:val="0"/>
          <w:numId w:val="23"/>
        </w:numPr>
        <w:rPr>
          <w:rFonts w:ascii="Arial" w:hAnsi="Arial" w:eastAsia="Arial"/>
          <w:sz w:val="22"/>
          <w:szCs w:val="22"/>
        </w:rPr>
      </w:pPr>
      <w:r w:rsidRPr="5DDFA27D">
        <w:rPr>
          <w:rFonts w:ascii="Arial" w:hAnsi="Arial" w:eastAsia="Arial"/>
          <w:sz w:val="22"/>
          <w:szCs w:val="22"/>
        </w:rPr>
        <w:t>Otorgar un plazo mínimo de quince (15) días calendario para la desocupación del inmueble una vez finalizado el contrato, sin generar costos adicionales.</w:t>
      </w:r>
    </w:p>
    <w:p w:rsidR="310ACD3B" w:rsidP="5DDFA27D" w:rsidRDefault="310ACD3B" w14:paraId="468E7D9E" w14:textId="6D36AA60">
      <w:pPr>
        <w:pStyle w:val="ListParagraph"/>
        <w:numPr>
          <w:ilvl w:val="0"/>
          <w:numId w:val="23"/>
        </w:numPr>
        <w:rPr>
          <w:rFonts w:ascii="Arial" w:hAnsi="Arial" w:eastAsia="Arial"/>
          <w:sz w:val="22"/>
          <w:szCs w:val="22"/>
        </w:rPr>
      </w:pPr>
      <w:r w:rsidRPr="5DDFA27D">
        <w:rPr>
          <w:rFonts w:ascii="Arial" w:hAnsi="Arial" w:eastAsia="Arial"/>
          <w:sz w:val="22"/>
          <w:szCs w:val="22"/>
        </w:rPr>
        <w:t>Recibir el inmueble al finalizar el contrato, sin oponerse injustificadamente, suscribiendo el acta de entrega final.</w:t>
      </w:r>
    </w:p>
    <w:p w:rsidRPr="00E904A1" w:rsidR="00E904A1" w:rsidP="5DDFA27D" w:rsidRDefault="00E904A1" w14:paraId="653328E6" w14:textId="5EF29468">
      <w:pPr>
        <w:pStyle w:val="ListParagraph"/>
        <w:numPr>
          <w:ilvl w:val="0"/>
          <w:numId w:val="23"/>
        </w:numPr>
        <w:rPr>
          <w:rFonts w:ascii="Arial" w:hAnsi="Arial" w:eastAsia="Arial"/>
          <w:sz w:val="22"/>
          <w:szCs w:val="22"/>
        </w:rPr>
      </w:pPr>
      <w:r w:rsidRPr="00E33A85">
        <w:rPr>
          <w:rFonts w:ascii="Arial" w:hAnsi="Arial"/>
          <w:sz w:val="22"/>
          <w:szCs w:val="22"/>
          <w:lang w:val="es-ES"/>
        </w:rPr>
        <w:t>No cobrar prima de seguro o deposito alguno al arrendatario si se realiza de manera anticipada la restitución del inmueble arrendado.</w:t>
      </w:r>
    </w:p>
    <w:p w:rsidR="310ACD3B" w:rsidP="5DDFA27D" w:rsidRDefault="310ACD3B" w14:paraId="6AB0D5AC" w14:textId="6CF013CC">
      <w:pPr>
        <w:pStyle w:val="ListParagraph"/>
        <w:numPr>
          <w:ilvl w:val="0"/>
          <w:numId w:val="23"/>
        </w:numPr>
        <w:rPr>
          <w:rFonts w:ascii="Arial" w:hAnsi="Arial" w:eastAsia="Arial"/>
          <w:sz w:val="22"/>
          <w:szCs w:val="22"/>
        </w:rPr>
      </w:pPr>
      <w:r w:rsidRPr="5DDFA27D">
        <w:rPr>
          <w:rFonts w:ascii="Arial" w:hAnsi="Arial" w:eastAsia="Arial"/>
          <w:sz w:val="22"/>
          <w:szCs w:val="22"/>
        </w:rPr>
        <w:t>Las demás obligaciones inherentes al contrato de arrendamiento, establecidas en las normas civiles y comerciales aplicables</w:t>
      </w:r>
      <w:commentRangeStart w:id="282"/>
      <w:commentRangeStart w:id="283"/>
      <w:r w:rsidRPr="5DDFA27D">
        <w:rPr>
          <w:rFonts w:ascii="Arial" w:hAnsi="Arial" w:eastAsia="Arial"/>
          <w:sz w:val="22"/>
          <w:szCs w:val="22"/>
        </w:rPr>
        <w:t>.</w:t>
      </w:r>
      <w:commentRangeEnd w:id="282"/>
      <w:r w:rsidR="005463EB">
        <w:rPr>
          <w:rStyle w:val="CommentReference"/>
          <w:rFonts w:ascii="Arial" w:hAnsi="Arial" w:eastAsia="Arial"/>
          <w:sz w:val="22"/>
          <w:szCs w:val="22"/>
        </w:rPr>
        <w:commentReference w:id="282"/>
      </w:r>
      <w:commentRangeEnd w:id="283"/>
      <w:r>
        <w:rPr>
          <w:rStyle w:val="CommentReference"/>
        </w:rPr>
        <w:commentReference w:id="283"/>
      </w:r>
    </w:p>
    <w:p w:rsidRPr="005C2662" w:rsidR="0D016C6E" w:rsidP="0D016C6E" w:rsidRDefault="0D016C6E" w14:paraId="7BAEC693" w14:textId="25C7BC3A">
      <w:pPr>
        <w:pStyle w:val="ListParagraph"/>
        <w:spacing w:after="0" w:line="259" w:lineRule="auto"/>
        <w:ind w:left="720"/>
        <w:rPr>
          <w:rFonts w:ascii="Arial" w:hAnsi="Arial" w:eastAsia="Arial"/>
          <w:color w:val="000000" w:themeColor="text1"/>
          <w:sz w:val="22"/>
          <w:szCs w:val="22"/>
        </w:rPr>
      </w:pPr>
    </w:p>
    <w:p w:rsidRPr="005C2662" w:rsidR="005E397F" w:rsidP="004462C7" w:rsidRDefault="00251D34" w14:paraId="2E427C2C" w14:textId="77777777">
      <w:pPr>
        <w:pStyle w:val="Heading3"/>
      </w:pPr>
      <w:commentRangeStart w:id="284"/>
      <w:commentRangeStart w:id="285"/>
      <w:r>
        <w:t>OBLIGACIONES</w:t>
      </w:r>
      <w:r w:rsidR="00291C6B">
        <w:t xml:space="preserve"> GENERALES</w:t>
      </w:r>
      <w:r>
        <w:t xml:space="preserve"> DEL FFDS Y/O SDS</w:t>
      </w:r>
      <w:commentRangeEnd w:id="284"/>
      <w:r>
        <w:rPr>
          <w:rStyle w:val="CommentReference"/>
          <w:sz w:val="22"/>
          <w:szCs w:val="22"/>
        </w:rPr>
        <w:commentReference w:id="284"/>
      </w:r>
      <w:commentRangeEnd w:id="285"/>
      <w:r>
        <w:rPr>
          <w:rStyle w:val="CommentReference"/>
        </w:rPr>
        <w:commentReference w:id="285"/>
      </w:r>
      <w:r>
        <w:t>:</w:t>
      </w:r>
    </w:p>
    <w:p w:rsidRPr="005C2662" w:rsidR="003C193D" w:rsidP="0D016C6E" w:rsidRDefault="00251D34" w14:paraId="47A260E7" w14:textId="1401DE42">
      <w:pPr>
        <w:rPr>
          <w:b/>
          <w:bCs/>
          <w:color w:val="2E74B5"/>
        </w:rPr>
      </w:pPr>
      <w:r w:rsidRPr="005C2662">
        <w:rPr>
          <w:rFonts w:eastAsia="Arial"/>
        </w:rPr>
        <w:t>Además de las inherentes al objeto, el FONDO se compromete en especial a:</w:t>
      </w:r>
      <w:r w:rsidRPr="005C2662" w:rsidR="003C193D">
        <w:rPr>
          <w:rFonts w:eastAsia="Arial"/>
        </w:rPr>
        <w:t xml:space="preserve"> </w:t>
      </w:r>
    </w:p>
    <w:p w:rsidRPr="00E33A85" w:rsidR="00E904A1" w:rsidP="00E904A1" w:rsidRDefault="00251D34" w14:paraId="1A6E4975" w14:textId="3147BD75">
      <w:pPr>
        <w:pStyle w:val="ListParagraph"/>
        <w:numPr>
          <w:ilvl w:val="0"/>
          <w:numId w:val="20"/>
        </w:numPr>
        <w:spacing w:after="0"/>
        <w:rPr>
          <w:rFonts w:ascii="Arial" w:hAnsi="Arial"/>
          <w:sz w:val="22"/>
          <w:szCs w:val="22"/>
        </w:rPr>
      </w:pPr>
      <w:r w:rsidRPr="005C2662">
        <w:rPr>
          <w:rFonts w:ascii="Arial" w:hAnsi="Arial"/>
          <w:sz w:val="22"/>
          <w:szCs w:val="22"/>
        </w:rPr>
        <w:t>Exigir al Contratista la ejecución idónea del objeto del contrato, bajo las condiciones y características técnicas previstas.</w:t>
      </w:r>
    </w:p>
    <w:p w:rsidRPr="005C2662" w:rsidR="00251D34" w:rsidP="00240658" w:rsidRDefault="00251D34" w14:paraId="448F74BF" w14:textId="77777777">
      <w:pPr>
        <w:pStyle w:val="ListParagraph"/>
        <w:numPr>
          <w:ilvl w:val="0"/>
          <w:numId w:val="20"/>
        </w:numPr>
        <w:spacing w:after="0"/>
        <w:rPr>
          <w:rFonts w:ascii="Arial" w:hAnsi="Arial"/>
          <w:sz w:val="22"/>
          <w:szCs w:val="22"/>
        </w:rPr>
      </w:pPr>
      <w:r w:rsidRPr="005C2662">
        <w:rPr>
          <w:rFonts w:ascii="Arial" w:hAnsi="Arial"/>
          <w:sz w:val="22"/>
          <w:szCs w:val="22"/>
        </w:rPr>
        <w:t>Ejercer el control sobre el cumplimiento del objeto del contrato a través del Supervisor del mismo.</w:t>
      </w:r>
    </w:p>
    <w:p w:rsidR="00251D34" w:rsidP="00240658" w:rsidRDefault="00E904A1" w14:paraId="4E7E9A74" w14:textId="2DDA2C7B">
      <w:pPr>
        <w:pStyle w:val="ListParagraph"/>
        <w:numPr>
          <w:ilvl w:val="0"/>
          <w:numId w:val="20"/>
        </w:numPr>
        <w:spacing w:after="0"/>
        <w:rPr>
          <w:rFonts w:ascii="Arial" w:hAnsi="Arial"/>
          <w:sz w:val="22"/>
          <w:szCs w:val="22"/>
        </w:rPr>
      </w:pPr>
      <w:r>
        <w:rPr>
          <w:rFonts w:ascii="Arial" w:hAnsi="Arial"/>
          <w:sz w:val="22"/>
          <w:szCs w:val="22"/>
        </w:rPr>
        <w:lastRenderedPageBreak/>
        <w:t>Pagar al arrendador el canon de arrendamiento dentro de los diez (10) primeros días hábiles de cada período mensual.</w:t>
      </w:r>
    </w:p>
    <w:p w:rsidR="00E904A1" w:rsidP="00240658" w:rsidRDefault="00E904A1" w14:paraId="5298B211" w14:textId="02670C12">
      <w:pPr>
        <w:pStyle w:val="ListParagraph"/>
        <w:numPr>
          <w:ilvl w:val="0"/>
          <w:numId w:val="20"/>
        </w:numPr>
        <w:spacing w:after="0"/>
        <w:rPr>
          <w:rFonts w:ascii="Arial" w:hAnsi="Arial"/>
          <w:sz w:val="22"/>
          <w:szCs w:val="22"/>
        </w:rPr>
      </w:pPr>
      <w:r>
        <w:rPr>
          <w:rFonts w:ascii="Arial" w:hAnsi="Arial"/>
          <w:sz w:val="22"/>
          <w:szCs w:val="22"/>
        </w:rPr>
        <w:t xml:space="preserve">Conservar el inmueble objeto del contrato en buen estado, salvo el deterioro normal derivado de su uso. </w:t>
      </w:r>
    </w:p>
    <w:p w:rsidR="00E904A1" w:rsidP="00240658" w:rsidRDefault="00E904A1" w14:paraId="4646B3C7" w14:textId="4C211A92">
      <w:pPr>
        <w:pStyle w:val="ListParagraph"/>
        <w:numPr>
          <w:ilvl w:val="0"/>
          <w:numId w:val="20"/>
        </w:numPr>
        <w:spacing w:after="0"/>
        <w:rPr>
          <w:rFonts w:ascii="Arial" w:hAnsi="Arial"/>
          <w:sz w:val="22"/>
          <w:szCs w:val="22"/>
        </w:rPr>
      </w:pPr>
      <w:r>
        <w:rPr>
          <w:rFonts w:ascii="Arial" w:hAnsi="Arial"/>
          <w:sz w:val="22"/>
          <w:szCs w:val="22"/>
        </w:rPr>
        <w:t xml:space="preserve">Destinar el inmueble objeto del contrato para funcionamiento del bodegaje de los bienes decomisados en las labores de Inspección, Vigilancia y Control Sanitario. </w:t>
      </w:r>
    </w:p>
    <w:p w:rsidR="00E904A1" w:rsidP="00240658" w:rsidRDefault="00251D34" w14:paraId="24E0B23A" w14:textId="7ED1930D">
      <w:pPr>
        <w:pStyle w:val="ListParagraph"/>
        <w:numPr>
          <w:ilvl w:val="0"/>
          <w:numId w:val="20"/>
        </w:numPr>
        <w:spacing w:after="0"/>
        <w:rPr>
          <w:rFonts w:ascii="Arial" w:hAnsi="Arial"/>
          <w:sz w:val="22"/>
          <w:szCs w:val="22"/>
        </w:rPr>
      </w:pPr>
      <w:r w:rsidRPr="005C2662">
        <w:rPr>
          <w:rFonts w:ascii="Arial" w:hAnsi="Arial"/>
          <w:sz w:val="22"/>
          <w:szCs w:val="22"/>
        </w:rPr>
        <w:t xml:space="preserve">De manera oportuna dar autorización </w:t>
      </w:r>
      <w:r w:rsidR="00E904A1">
        <w:rPr>
          <w:rFonts w:ascii="Arial" w:hAnsi="Arial"/>
          <w:sz w:val="22"/>
          <w:szCs w:val="22"/>
        </w:rPr>
        <w:t>de</w:t>
      </w:r>
      <w:r w:rsidRPr="005C2662" w:rsidR="00E904A1">
        <w:rPr>
          <w:rFonts w:ascii="Arial" w:hAnsi="Arial"/>
          <w:sz w:val="22"/>
          <w:szCs w:val="22"/>
        </w:rPr>
        <w:t xml:space="preserve"> </w:t>
      </w:r>
      <w:r w:rsidRPr="005C2662">
        <w:rPr>
          <w:rFonts w:ascii="Arial" w:hAnsi="Arial"/>
          <w:sz w:val="22"/>
          <w:szCs w:val="22"/>
        </w:rPr>
        <w:t xml:space="preserve">ingreso a la </w:t>
      </w:r>
      <w:r w:rsidR="00E904A1">
        <w:rPr>
          <w:rFonts w:ascii="Arial" w:hAnsi="Arial"/>
          <w:sz w:val="22"/>
          <w:szCs w:val="22"/>
        </w:rPr>
        <w:t>bodega de los productos de IVC Sanitario decomisados y del talento humano de la SDS y de las Subredes Integradas de Servicios de Salud E.S.E.</w:t>
      </w:r>
    </w:p>
    <w:p w:rsidRPr="009427C0" w:rsidR="009427C0" w:rsidP="00240658" w:rsidRDefault="009427C0" w14:paraId="7CABC96E" w14:textId="2B9BDC9C">
      <w:pPr>
        <w:pStyle w:val="ListParagraph"/>
        <w:numPr>
          <w:ilvl w:val="0"/>
          <w:numId w:val="20"/>
        </w:numPr>
        <w:spacing w:after="0"/>
        <w:rPr>
          <w:rFonts w:ascii="Arial" w:hAnsi="Arial"/>
          <w:sz w:val="22"/>
          <w:szCs w:val="22"/>
        </w:rPr>
      </w:pPr>
      <w:r>
        <w:rPr>
          <w:rFonts w:ascii="Arial" w:hAnsi="Arial"/>
          <w:sz w:val="22"/>
          <w:szCs w:val="22"/>
        </w:rPr>
        <w:t xml:space="preserve">Permitir </w:t>
      </w:r>
      <w:r w:rsidRPr="00E33A85">
        <w:rPr>
          <w:rFonts w:ascii="Arial" w:hAnsi="Arial"/>
          <w:sz w:val="22"/>
          <w:szCs w:val="22"/>
        </w:rPr>
        <w:t>en cualquier tiempo las visitas del ARRENDADOR o de sus representantes, para constatar el estado y la conservación del inmueble u otras circunstancias que sean de su interés, siempre y cuando dichas visitas no afecten la continuidad regular del servicio a cargo del ARRENDATARIO, y que las mismas sean acordadas previamente con el supervisor del contrato.</w:t>
      </w:r>
    </w:p>
    <w:p w:rsidRPr="005C2662" w:rsidR="00251D34" w:rsidP="00240658" w:rsidRDefault="00251D34" w14:paraId="1E42063C" w14:textId="77777777">
      <w:pPr>
        <w:pStyle w:val="ListParagraph"/>
        <w:numPr>
          <w:ilvl w:val="0"/>
          <w:numId w:val="20"/>
        </w:numPr>
        <w:spacing w:after="0"/>
        <w:rPr>
          <w:rFonts w:ascii="Arial" w:hAnsi="Arial"/>
          <w:sz w:val="22"/>
          <w:szCs w:val="22"/>
        </w:rPr>
      </w:pPr>
      <w:r w:rsidRPr="005C2662">
        <w:rPr>
          <w:rFonts w:ascii="Arial" w:hAnsi="Arial"/>
          <w:sz w:val="22"/>
          <w:szCs w:val="22"/>
        </w:rPr>
        <w:t>Aprobar la Garantía única que en debida forma constituya el contratista.</w:t>
      </w:r>
    </w:p>
    <w:p w:rsidRPr="00E33A85" w:rsidR="00251D34" w:rsidP="00240658" w:rsidRDefault="00251D34" w14:paraId="35B6E809" w14:textId="77777777">
      <w:pPr>
        <w:pStyle w:val="ListParagraph"/>
        <w:numPr>
          <w:ilvl w:val="0"/>
          <w:numId w:val="20"/>
        </w:numPr>
        <w:spacing w:after="0"/>
        <w:rPr>
          <w:del w:author="Nicolas, Quintero Perez" w:date="2026-05-12T23:03:00Z" w16du:dateUtc="2026-05-12T23:03:18Z" w:id="287"/>
          <w:rFonts w:ascii="Arial" w:hAnsi="Arial"/>
          <w:sz w:val="22"/>
          <w:szCs w:val="22"/>
          <w:highlight w:val="yellow"/>
        </w:rPr>
      </w:pPr>
      <w:del w:author="Nicolas, Quintero Perez" w:date="2026-05-12T23:03:00Z" w16du:dateUtc="2026-05-12T23:03:18Z" w:id="288">
        <w:r w:rsidRPr="00E33A85">
          <w:rPr>
            <w:rFonts w:ascii="Arial" w:hAnsi="Arial"/>
            <w:sz w:val="22"/>
            <w:szCs w:val="22"/>
            <w:highlight w:val="yellow"/>
          </w:rPr>
          <w:delText>Exigir la certificación de pago de aportes al sistema general de seguridad social y aportes parafiscales.</w:delText>
        </w:r>
      </w:del>
    </w:p>
    <w:p w:rsidRPr="005C2662" w:rsidR="00251D34" w:rsidP="00240658" w:rsidRDefault="00251D34" w14:paraId="24B15009" w14:textId="77777777">
      <w:pPr>
        <w:pStyle w:val="ListParagraph"/>
        <w:numPr>
          <w:ilvl w:val="0"/>
          <w:numId w:val="20"/>
        </w:numPr>
        <w:spacing w:after="0"/>
        <w:rPr>
          <w:rFonts w:ascii="Arial" w:hAnsi="Arial"/>
          <w:sz w:val="22"/>
          <w:szCs w:val="22"/>
        </w:rPr>
      </w:pPr>
      <w:commentRangeStart w:id="289"/>
      <w:commentRangeStart w:id="290"/>
      <w:r w:rsidRPr="005C2662">
        <w:rPr>
          <w:rFonts w:ascii="Arial" w:hAnsi="Arial"/>
          <w:sz w:val="22"/>
          <w:szCs w:val="22"/>
        </w:rPr>
        <w:t>Cumplir con las demás señaladas en el artículo 4º de la Ley 80 de 1993, Ley 1150 de 2007, Decreto 1082 de 2015, Decretos Reglamentarios y demás normas concordantes.</w:t>
      </w:r>
    </w:p>
    <w:p w:rsidRPr="005C2662" w:rsidR="00251D34" w:rsidP="00240658" w:rsidRDefault="00251D34" w14:paraId="41582716" w14:textId="77777777">
      <w:pPr>
        <w:pStyle w:val="ListParagraph"/>
        <w:numPr>
          <w:ilvl w:val="0"/>
          <w:numId w:val="20"/>
        </w:numPr>
        <w:spacing w:after="0"/>
        <w:rPr>
          <w:rFonts w:ascii="Arial" w:hAnsi="Arial"/>
          <w:sz w:val="22"/>
          <w:szCs w:val="22"/>
        </w:rPr>
      </w:pPr>
      <w:r w:rsidRPr="005C2662">
        <w:rPr>
          <w:rFonts w:ascii="Arial" w:hAnsi="Arial"/>
          <w:sz w:val="22"/>
          <w:szCs w:val="22"/>
        </w:rPr>
        <w:t>Aplicar las sanciones y correctivos establecidos en la Ley, el Estudio Previo y el mismo contrato, en caso de incumplimiento total o parcial por parte del contratista, adelantando las acciones necesarias para el reconocimiento y cobro de las sanciones pecuniarias y de las garantías a que hubiere lugar.</w:t>
      </w:r>
    </w:p>
    <w:p w:rsidRPr="005C2662" w:rsidR="00251D34" w:rsidP="00240658" w:rsidRDefault="00251D34" w14:paraId="6DE04B36" w14:textId="77777777">
      <w:pPr>
        <w:pStyle w:val="ListParagraph"/>
        <w:numPr>
          <w:ilvl w:val="0"/>
          <w:numId w:val="20"/>
        </w:numPr>
        <w:spacing w:after="0"/>
        <w:rPr>
          <w:rFonts w:ascii="Arial" w:hAnsi="Arial"/>
          <w:sz w:val="22"/>
          <w:szCs w:val="22"/>
        </w:rPr>
      </w:pPr>
      <w:r w:rsidRPr="005C2662">
        <w:rPr>
          <w:rFonts w:ascii="Arial" w:hAnsi="Arial"/>
          <w:sz w:val="22"/>
          <w:szCs w:val="22"/>
        </w:rPr>
        <w:t>Notificar por escrito al garante de los hechos o circunstancias no previsibles que sobrevengan con posterioridad a la celebración del contrato y que, conforme al criterio consignado en el inciso 1° del artículo 1058 del Código de Comercio, signifiquen agravación del riesgo o variación de su identidad local según lo establece el artículo 1060 del Código de Comercio.</w:t>
      </w:r>
    </w:p>
    <w:p w:rsidRPr="005C2662" w:rsidR="00251D34" w:rsidP="00240658" w:rsidRDefault="00251D34" w14:paraId="50B236C0" w14:textId="77777777">
      <w:pPr>
        <w:pStyle w:val="ListParagraph"/>
        <w:numPr>
          <w:ilvl w:val="0"/>
          <w:numId w:val="20"/>
        </w:numPr>
        <w:spacing w:after="0"/>
        <w:rPr>
          <w:del w:author="Nicolas, Quintero Perez" w:date="2026-05-11T16:44:00Z" w16du:dateUtc="2026-05-11T16:44:40Z" w:id="291"/>
          <w:rFonts w:ascii="Arial" w:hAnsi="Arial"/>
          <w:sz w:val="22"/>
          <w:szCs w:val="22"/>
        </w:rPr>
      </w:pPr>
      <w:del w:author="Nicolas, Quintero Perez" w:date="2026-05-11T16:44:00Z" w16du:dateUtc="2026-05-11T16:44:40Z" w:id="292">
        <w:r w:rsidRPr="24CD99B3" w:rsidDel="00251D34">
          <w:rPr>
            <w:rFonts w:ascii="Arial" w:hAnsi="Arial"/>
            <w:sz w:val="22"/>
            <w:szCs w:val="22"/>
          </w:rPr>
          <w:delText>Verificar a través del supervisor del contrato, que el contratista de cumplimiento a las condiciones establecidas en la Directiva 01 de 2011 relacionada con la inclusión económica de las personas vulnerables, marginadas y/o excluidas de la dinámica productiva de la ciudad (cuando haya lugar).</w:delText>
        </w:r>
      </w:del>
      <w:commentRangeEnd w:id="289"/>
      <w:r w:rsidRPr="005C2662">
        <w:rPr>
          <w:rStyle w:val="CommentReference"/>
          <w:rFonts w:ascii="Arial" w:hAnsi="Arial"/>
          <w:sz w:val="22"/>
          <w:szCs w:val="22"/>
        </w:rPr>
        <w:commentReference w:id="289"/>
      </w:r>
      <w:commentRangeEnd w:id="290"/>
      <w:r>
        <w:rPr>
          <w:rStyle w:val="CommentReference"/>
        </w:rPr>
        <w:commentReference w:id="290"/>
      </w:r>
    </w:p>
    <w:p w:rsidRPr="005C2662" w:rsidR="00251D34" w:rsidP="00C76F3B" w:rsidRDefault="00251D34" w14:paraId="5FEB3F63" w14:textId="389E2D4C">
      <w:pPr>
        <w:pStyle w:val="ListParagraph"/>
        <w:numPr>
          <w:ilvl w:val="0"/>
          <w:numId w:val="20"/>
        </w:numPr>
        <w:rPr>
          <w:rFonts w:ascii="Arial" w:hAnsi="Arial"/>
          <w:sz w:val="22"/>
          <w:szCs w:val="22"/>
        </w:rPr>
      </w:pPr>
      <w:r w:rsidRPr="005C2662">
        <w:rPr>
          <w:rFonts w:ascii="Arial" w:hAnsi="Arial"/>
          <w:sz w:val="22"/>
          <w:szCs w:val="22"/>
        </w:rPr>
        <w:t>Liquidar el contrato, si a ello hubiere lugar</w:t>
      </w:r>
      <w:r w:rsidR="009427C0">
        <w:rPr>
          <w:rFonts w:ascii="Arial" w:hAnsi="Arial"/>
          <w:sz w:val="22"/>
          <w:szCs w:val="22"/>
        </w:rPr>
        <w:t>.</w:t>
      </w:r>
    </w:p>
    <w:p w:rsidRPr="005C2662" w:rsidR="005E397F" w:rsidP="0D016C6E" w:rsidRDefault="00065ACB" w14:paraId="5EEB986C" w14:textId="601C3A5C">
      <w:pPr>
        <w:pStyle w:val="Heading3"/>
        <w:rPr>
          <w:color w:val="2E74B5" w:themeColor="accent1" w:themeShade="BF"/>
          <w:sz w:val="21"/>
          <w:szCs w:val="21"/>
        </w:rPr>
      </w:pPr>
      <w:commentRangeStart w:id="293"/>
      <w:commentRangeStart w:id="294"/>
      <w:r w:rsidRPr="24CD99B3">
        <w:rPr>
          <w:rStyle w:val="Heading3Char"/>
          <w:b/>
          <w:bCs/>
        </w:rPr>
        <w:t xml:space="preserve">OBLIGACIONES GENERALES DEL </w:t>
      </w:r>
      <w:r w:rsidRPr="24CD99B3" w:rsidR="009427C0">
        <w:rPr>
          <w:rStyle w:val="Heading3Char"/>
          <w:b/>
          <w:bCs/>
        </w:rPr>
        <w:t>ARRENDATARIO</w:t>
      </w:r>
    </w:p>
    <w:p w:rsidRPr="005C2662" w:rsidR="00065ACB" w:rsidP="00C76F3B" w:rsidRDefault="00065ACB" w14:paraId="0F4350D0" w14:textId="77777777">
      <w:r w:rsidRPr="005C2662">
        <w:t>Sin perjuicio de las demás obligaciones que se deriven de la normatividad existente, en especial las previstas en el Estatuto General de Contratación Estatal y de las que se deriven del contenido del presente estudio previo, el contratista deberá asumir las siguientes obligaciones:</w:t>
      </w:r>
    </w:p>
    <w:p w:rsidRPr="005C2662" w:rsidR="00065ACB" w:rsidP="00240658" w:rsidRDefault="00065ACB" w14:paraId="247FEC6B" w14:textId="77777777">
      <w:pPr>
        <w:pStyle w:val="ListParagraph"/>
        <w:numPr>
          <w:ilvl w:val="0"/>
          <w:numId w:val="21"/>
        </w:numPr>
        <w:spacing w:after="0"/>
        <w:rPr>
          <w:rFonts w:ascii="Arial" w:hAnsi="Arial"/>
          <w:sz w:val="22"/>
          <w:szCs w:val="22"/>
        </w:rPr>
      </w:pPr>
      <w:r w:rsidRPr="005C2662">
        <w:rPr>
          <w:rFonts w:ascii="Arial" w:hAnsi="Arial"/>
          <w:sz w:val="22"/>
          <w:szCs w:val="22"/>
        </w:rPr>
        <w:t>Cumplir a cabalidad con el objeto del contrato, observando en todo momento, el régimen de contratación; acatando la Constitución, la Ley y demás normas pertinentes.</w:t>
      </w:r>
    </w:p>
    <w:p w:rsidRPr="005C2662" w:rsidR="00065ACB" w:rsidP="00240658" w:rsidRDefault="00065ACB" w14:paraId="5A9D88D4" w14:textId="77777777">
      <w:pPr>
        <w:pStyle w:val="ListParagraph"/>
        <w:numPr>
          <w:ilvl w:val="0"/>
          <w:numId w:val="21"/>
        </w:numPr>
        <w:spacing w:after="0"/>
        <w:rPr>
          <w:rFonts w:ascii="Arial" w:hAnsi="Arial"/>
          <w:sz w:val="22"/>
          <w:szCs w:val="22"/>
        </w:rPr>
      </w:pPr>
      <w:r w:rsidRPr="005C2662">
        <w:rPr>
          <w:rFonts w:ascii="Arial" w:hAnsi="Arial"/>
          <w:sz w:val="22"/>
          <w:szCs w:val="22"/>
        </w:rPr>
        <w:t>Reportar cualquier novedad o anomalía, de manera inmediata al supervisor y/o interventor del contrato.</w:t>
      </w:r>
    </w:p>
    <w:p w:rsidRPr="005C2662" w:rsidR="00065ACB" w:rsidP="00240658" w:rsidRDefault="00065ACB" w14:paraId="6897238D" w14:textId="77777777">
      <w:pPr>
        <w:pStyle w:val="ListParagraph"/>
        <w:numPr>
          <w:ilvl w:val="0"/>
          <w:numId w:val="21"/>
        </w:numPr>
        <w:spacing w:after="0"/>
        <w:rPr>
          <w:rFonts w:ascii="Arial" w:hAnsi="Arial"/>
          <w:sz w:val="22"/>
          <w:szCs w:val="22"/>
        </w:rPr>
      </w:pPr>
      <w:r w:rsidRPr="005C2662">
        <w:rPr>
          <w:rFonts w:ascii="Arial" w:hAnsi="Arial"/>
          <w:sz w:val="22"/>
          <w:szCs w:val="22"/>
        </w:rPr>
        <w:t>Acatar las directrices que durante el desarrollo del contrato le imparta la Secretaría Distrital de Salud – Fondo Financiero Distrital de Salud, a través del supervisor y/o interventor del contrato.</w:t>
      </w:r>
    </w:p>
    <w:p w:rsidRPr="005C2662" w:rsidR="00065ACB" w:rsidP="00240658" w:rsidRDefault="00065ACB" w14:paraId="093BBFB4" w14:textId="77777777">
      <w:pPr>
        <w:pStyle w:val="ListParagraph"/>
        <w:numPr>
          <w:ilvl w:val="0"/>
          <w:numId w:val="21"/>
        </w:numPr>
        <w:spacing w:after="0"/>
        <w:rPr>
          <w:rFonts w:ascii="Arial" w:hAnsi="Arial"/>
          <w:sz w:val="22"/>
          <w:szCs w:val="22"/>
        </w:rPr>
      </w:pPr>
      <w:r w:rsidRPr="005C2662">
        <w:rPr>
          <w:rFonts w:ascii="Arial" w:hAnsi="Arial"/>
          <w:sz w:val="22"/>
          <w:szCs w:val="22"/>
        </w:rPr>
        <w:t>Salvaguardar la información confidencial que obtenga o conozca en el desarrollo de sus actividades, salvo requerimiento expreso de autoridad competente.</w:t>
      </w:r>
    </w:p>
    <w:p w:rsidRPr="005C2662" w:rsidR="00065ACB" w:rsidP="00240658" w:rsidRDefault="00065ACB" w14:paraId="543609F2" w14:textId="77777777">
      <w:pPr>
        <w:pStyle w:val="ListParagraph"/>
        <w:numPr>
          <w:ilvl w:val="0"/>
          <w:numId w:val="21"/>
        </w:numPr>
        <w:spacing w:after="0"/>
        <w:rPr>
          <w:rFonts w:ascii="Arial" w:hAnsi="Arial"/>
          <w:sz w:val="22"/>
          <w:szCs w:val="22"/>
        </w:rPr>
      </w:pPr>
      <w:r w:rsidRPr="005C2662">
        <w:rPr>
          <w:rFonts w:ascii="Arial" w:hAnsi="Arial"/>
          <w:sz w:val="22"/>
          <w:szCs w:val="22"/>
        </w:rPr>
        <w:t xml:space="preserve">No acceder a peticiones o amenazas de quienes actúen por fuera de la Ley con el fin de obligarlos a hacer u omitir algún acto o hecho, debiendo informar inmediatamente a la </w:t>
      </w:r>
      <w:r w:rsidRPr="005C2662">
        <w:rPr>
          <w:rFonts w:ascii="Arial" w:hAnsi="Arial"/>
          <w:sz w:val="22"/>
          <w:szCs w:val="22"/>
        </w:rPr>
        <w:lastRenderedPageBreak/>
        <w:t>Secretaría Distrital de Salud – Fondo Financiero Distrital de Salud, a través de la persona responsable del control en la ejecución del contrato, acerca de la ocurrencia de tales peticiones o amenazas y a las demás autoridades competentes, para que se adopten las medidas y correctivos que fueren necesarios.</w:t>
      </w:r>
    </w:p>
    <w:p w:rsidRPr="005C2662" w:rsidR="00065ACB" w:rsidP="00240658" w:rsidRDefault="00065ACB" w14:paraId="3828738A" w14:textId="77777777">
      <w:pPr>
        <w:pStyle w:val="ListParagraph"/>
        <w:numPr>
          <w:ilvl w:val="0"/>
          <w:numId w:val="21"/>
        </w:numPr>
        <w:spacing w:after="0"/>
        <w:rPr>
          <w:rFonts w:ascii="Arial" w:hAnsi="Arial"/>
          <w:sz w:val="22"/>
          <w:szCs w:val="22"/>
        </w:rPr>
      </w:pPr>
      <w:r w:rsidRPr="005C2662">
        <w:rPr>
          <w:rFonts w:ascii="Arial" w:hAnsi="Arial"/>
          <w:sz w:val="22"/>
          <w:szCs w:val="22"/>
        </w:rPr>
        <w:t>Pagar por su cuenta los salarios, subsidios, prestaciones sociales, afiliación y pago de las contribuciones al Sistema Integral de Seguridad Social –EPS, Pensión y ARL- y de los Aportes Parafiscales –SENA, ICBF, Cajas de Compensación-, y Subsidio Familiar, a que hubiere lugar, de todos sus empleados, en especial del personal destinado para el cumplimiento del objeto del presente contrato, de acuerdo con las disposiciones del Régimen Laboral Colombiano, debiendo presentar en su oportunidad, la respectiva certificación de cumplimiento, expedida por el Revisor Fiscal o su representante legal –según el caso</w:t>
      </w:r>
    </w:p>
    <w:p w:rsidRPr="005C2662" w:rsidR="00065ACB" w:rsidP="00240658" w:rsidRDefault="00065ACB" w14:paraId="02E53AD2" w14:textId="77777777">
      <w:pPr>
        <w:pStyle w:val="ListParagraph"/>
        <w:numPr>
          <w:ilvl w:val="0"/>
          <w:numId w:val="21"/>
        </w:numPr>
        <w:spacing w:after="0"/>
        <w:rPr>
          <w:rFonts w:ascii="Arial" w:hAnsi="Arial"/>
          <w:sz w:val="22"/>
          <w:szCs w:val="22"/>
        </w:rPr>
      </w:pPr>
      <w:r w:rsidRPr="005C2662">
        <w:rPr>
          <w:rFonts w:ascii="Arial" w:hAnsi="Arial"/>
          <w:sz w:val="22"/>
          <w:szCs w:val="22"/>
        </w:rPr>
        <w:t>Responder ante terceros por los daños que se ocasionen y que provengan de causas que le sean imputables</w:t>
      </w:r>
    </w:p>
    <w:p w:rsidRPr="005C2662" w:rsidR="00065ACB" w:rsidP="00240658" w:rsidRDefault="00065ACB" w14:paraId="2F0E3AEB" w14:textId="77777777">
      <w:pPr>
        <w:pStyle w:val="ListParagraph"/>
        <w:numPr>
          <w:ilvl w:val="0"/>
          <w:numId w:val="21"/>
        </w:numPr>
        <w:spacing w:after="0"/>
        <w:rPr>
          <w:rFonts w:ascii="Arial" w:hAnsi="Arial"/>
          <w:sz w:val="22"/>
          <w:szCs w:val="22"/>
        </w:rPr>
      </w:pPr>
      <w:r w:rsidRPr="005C2662">
        <w:rPr>
          <w:rFonts w:ascii="Arial" w:hAnsi="Arial"/>
          <w:sz w:val="22"/>
          <w:szCs w:val="22"/>
        </w:rPr>
        <w:t>Desempeñar las demás actividades que sean necesarias para lograr un total y adecuado cumplimiento de sus obligaciones aunque no estén específicamente señaladas y que sean de la naturaleza del contrato</w:t>
      </w:r>
    </w:p>
    <w:p w:rsidRPr="005C2662" w:rsidR="00065ACB" w:rsidP="00240658" w:rsidRDefault="00065ACB" w14:paraId="4FF71ECB" w14:textId="6725DA88">
      <w:pPr>
        <w:pStyle w:val="ListParagraph"/>
        <w:numPr>
          <w:ilvl w:val="0"/>
          <w:numId w:val="21"/>
        </w:numPr>
        <w:spacing w:after="0"/>
        <w:rPr>
          <w:rFonts w:ascii="Arial" w:hAnsi="Arial"/>
          <w:sz w:val="22"/>
          <w:szCs w:val="22"/>
        </w:rPr>
      </w:pPr>
      <w:r w:rsidRPr="005C2662">
        <w:rPr>
          <w:rFonts w:ascii="Arial" w:hAnsi="Arial"/>
          <w:sz w:val="22"/>
          <w:szCs w:val="22"/>
        </w:rPr>
        <w:t>Utilizar los mecanismos que sean necesarios para poder garantizar la autenticidad, integridad y conservación de los documentos electrónicos, cuando a ello hubiere lugar</w:t>
      </w:r>
      <w:r w:rsidR="009427C0">
        <w:rPr>
          <w:rFonts w:ascii="Arial" w:hAnsi="Arial"/>
          <w:sz w:val="22"/>
          <w:szCs w:val="22"/>
        </w:rPr>
        <w:t>.</w:t>
      </w:r>
    </w:p>
    <w:p w:rsidRPr="005C2662" w:rsidR="00065ACB" w:rsidP="00240658" w:rsidRDefault="5589FC7C" w14:paraId="56651EEC" w14:textId="37C7D0D3">
      <w:pPr>
        <w:pStyle w:val="ListParagraph"/>
        <w:numPr>
          <w:ilvl w:val="0"/>
          <w:numId w:val="21"/>
        </w:numPr>
        <w:spacing w:after="0"/>
        <w:rPr>
          <w:rFonts w:ascii="Arial" w:hAnsi="Arial"/>
          <w:sz w:val="22"/>
          <w:szCs w:val="22"/>
        </w:rPr>
      </w:pPr>
      <w:r w:rsidRPr="133E9731">
        <w:rPr>
          <w:rFonts w:ascii="Arial" w:hAnsi="Arial"/>
          <w:sz w:val="22"/>
          <w:szCs w:val="22"/>
        </w:rPr>
        <w:t xml:space="preserve">Contar con </w:t>
      </w:r>
      <w:r w:rsidRPr="133E9731" w:rsidR="79D99435">
        <w:rPr>
          <w:rFonts w:ascii="Arial" w:hAnsi="Arial"/>
          <w:sz w:val="22"/>
          <w:szCs w:val="22"/>
        </w:rPr>
        <w:t xml:space="preserve">los </w:t>
      </w:r>
      <w:r w:rsidRPr="133E9731">
        <w:rPr>
          <w:rFonts w:ascii="Arial" w:hAnsi="Arial"/>
          <w:sz w:val="22"/>
          <w:szCs w:val="22"/>
        </w:rPr>
        <w:t xml:space="preserve">equipos de cómputo y </w:t>
      </w:r>
      <w:r w:rsidRPr="133E9731" w:rsidR="79D99435">
        <w:rPr>
          <w:rFonts w:ascii="Arial" w:hAnsi="Arial"/>
          <w:sz w:val="22"/>
          <w:szCs w:val="22"/>
        </w:rPr>
        <w:t xml:space="preserve">demás </w:t>
      </w:r>
      <w:r w:rsidRPr="133E9731">
        <w:rPr>
          <w:rFonts w:ascii="Arial" w:hAnsi="Arial"/>
          <w:sz w:val="22"/>
          <w:szCs w:val="22"/>
        </w:rPr>
        <w:t xml:space="preserve">herramientas </w:t>
      </w:r>
      <w:r w:rsidRPr="133E9731" w:rsidR="79D99435">
        <w:rPr>
          <w:rFonts w:ascii="Arial" w:hAnsi="Arial"/>
          <w:sz w:val="22"/>
          <w:szCs w:val="22"/>
        </w:rPr>
        <w:t>establecidas para el presente proceso</w:t>
      </w:r>
      <w:del w:author="Alexandra, Páez Valencia" w:date="2026-04-13T12:56:00Z" w:id="295">
        <w:r w:rsidRPr="133E9731" w:rsidDel="79D99435" w:rsidR="00065ACB">
          <w:rPr>
            <w:rFonts w:ascii="Arial" w:hAnsi="Arial"/>
            <w:sz w:val="22"/>
            <w:szCs w:val="22"/>
          </w:rPr>
          <w:delText xml:space="preserve"> </w:delText>
        </w:r>
      </w:del>
      <w:r w:rsidRPr="133E9731" w:rsidR="79D99435">
        <w:rPr>
          <w:rFonts w:ascii="Arial" w:hAnsi="Arial"/>
          <w:sz w:val="22"/>
          <w:szCs w:val="22"/>
        </w:rPr>
        <w:t>.</w:t>
      </w:r>
    </w:p>
    <w:p w:rsidRPr="005C2662" w:rsidR="00065ACB" w:rsidP="00240658" w:rsidRDefault="00065ACB" w14:paraId="00602106" w14:textId="1401F35D">
      <w:pPr>
        <w:pStyle w:val="ListParagraph"/>
        <w:numPr>
          <w:ilvl w:val="0"/>
          <w:numId w:val="21"/>
        </w:numPr>
        <w:spacing w:after="0"/>
        <w:rPr>
          <w:rFonts w:ascii="Arial" w:hAnsi="Arial"/>
          <w:sz w:val="22"/>
          <w:szCs w:val="22"/>
        </w:rPr>
      </w:pPr>
      <w:r w:rsidRPr="005C2662">
        <w:rPr>
          <w:rFonts w:ascii="Arial" w:hAnsi="Arial"/>
          <w:sz w:val="22"/>
          <w:szCs w:val="22"/>
        </w:rPr>
        <w:t>Garantizar que los compromisos, acciones</w:t>
      </w:r>
      <w:r w:rsidR="009427C0">
        <w:rPr>
          <w:rFonts w:ascii="Arial" w:hAnsi="Arial"/>
          <w:sz w:val="22"/>
          <w:szCs w:val="22"/>
        </w:rPr>
        <w:t xml:space="preserve"> e </w:t>
      </w:r>
      <w:r w:rsidRPr="005C2662">
        <w:rPr>
          <w:rFonts w:ascii="Arial" w:hAnsi="Arial"/>
          <w:sz w:val="22"/>
          <w:szCs w:val="22"/>
        </w:rPr>
        <w:t>intervenciones, se ejecuten dando pleno cumplimiento a los Lineamientos y políticas establecidos por la Secretaría Distrital de Salud-Fondo Financiero Distrital de Salud y a las instrucciones que se impartan a través del supervisor y/o interventor</w:t>
      </w:r>
      <w:r w:rsidR="009427C0">
        <w:rPr>
          <w:rFonts w:ascii="Arial" w:hAnsi="Arial"/>
          <w:sz w:val="22"/>
          <w:szCs w:val="22"/>
        </w:rPr>
        <w:t>.</w:t>
      </w:r>
    </w:p>
    <w:p w:rsidRPr="005C2662" w:rsidR="00065ACB" w:rsidP="00240658" w:rsidRDefault="00065ACB" w14:paraId="02DF9C21" w14:textId="77777777">
      <w:pPr>
        <w:pStyle w:val="ListParagraph"/>
        <w:numPr>
          <w:ilvl w:val="0"/>
          <w:numId w:val="21"/>
        </w:numPr>
        <w:spacing w:after="0"/>
        <w:rPr>
          <w:rFonts w:ascii="Arial" w:hAnsi="Arial"/>
          <w:sz w:val="22"/>
          <w:szCs w:val="22"/>
        </w:rPr>
      </w:pPr>
      <w:r w:rsidRPr="005C2662">
        <w:rPr>
          <w:rFonts w:ascii="Arial" w:hAnsi="Arial"/>
          <w:sz w:val="22"/>
          <w:szCs w:val="22"/>
        </w:rPr>
        <w:t>Llevar a cabo el tratamiento establecido para los riesgos asignados en la matriz correspondiente.</w:t>
      </w:r>
    </w:p>
    <w:p w:rsidRPr="005C2662" w:rsidR="00065ACB" w:rsidP="00240658" w:rsidRDefault="00065ACB" w14:paraId="57755343" w14:textId="77777777">
      <w:pPr>
        <w:pStyle w:val="ListParagraph"/>
        <w:numPr>
          <w:ilvl w:val="0"/>
          <w:numId w:val="21"/>
        </w:numPr>
        <w:spacing w:after="0"/>
        <w:rPr>
          <w:del w:author="Nicolas, Quintero Perez" w:date="2026-05-11T16:09:00Z" w16du:dateUtc="2026-05-11T16:09:18Z" w:id="296"/>
          <w:rFonts w:ascii="Arial" w:hAnsi="Arial"/>
          <w:sz w:val="22"/>
          <w:szCs w:val="22"/>
        </w:rPr>
      </w:pPr>
      <w:commentRangeStart w:id="297"/>
      <w:commentRangeStart w:id="298"/>
      <w:del w:author="Nicolas, Quintero Perez" w:date="2026-05-11T16:09:00Z" w16du:dateUtc="2026-05-11T16:09:18Z" w:id="299">
        <w:r w:rsidRPr="24CD99B3" w:rsidDel="00065ACB">
          <w:rPr>
            <w:rFonts w:ascii="Arial" w:hAnsi="Arial"/>
            <w:sz w:val="22"/>
            <w:szCs w:val="22"/>
          </w:rPr>
          <w:delText>Constituir la garantía única, de conformidad con lo establecido en el Estudio Previo y el Contrato, y mantenerla vigente hasta su liquidación, según lo establecido en el artículo 60 de la Ley 80 de 1993</w:delText>
        </w:r>
      </w:del>
      <w:commentRangeEnd w:id="297"/>
      <w:r w:rsidRPr="24CD99B3">
        <w:rPr>
          <w:rStyle w:val="CommentReference"/>
          <w:rFonts w:ascii="Arial" w:hAnsi="Arial"/>
          <w:sz w:val="22"/>
          <w:szCs w:val="22"/>
        </w:rPr>
        <w:commentReference w:id="297"/>
      </w:r>
      <w:commentRangeEnd w:id="298"/>
      <w:r>
        <w:rPr>
          <w:rStyle w:val="CommentReference"/>
        </w:rPr>
        <w:commentReference w:id="298"/>
      </w:r>
      <w:del w:author="Nicolas, Quintero Perez" w:date="2026-05-11T16:09:00Z" w16du:dateUtc="2026-05-11T16:09:18Z" w:id="300">
        <w:r w:rsidRPr="24CD99B3" w:rsidDel="00065ACB">
          <w:rPr>
            <w:rFonts w:ascii="Arial" w:hAnsi="Arial"/>
            <w:sz w:val="22"/>
            <w:szCs w:val="22"/>
          </w:rPr>
          <w:delText>.</w:delText>
        </w:r>
      </w:del>
    </w:p>
    <w:p w:rsidRPr="005C2662" w:rsidR="00065ACB" w:rsidP="00C76F3B" w:rsidRDefault="00065ACB" w14:paraId="4B081F2C" w14:textId="77777777">
      <w:pPr>
        <w:pStyle w:val="ListParagraph"/>
        <w:numPr>
          <w:ilvl w:val="0"/>
          <w:numId w:val="21"/>
        </w:numPr>
        <w:rPr>
          <w:rFonts w:ascii="Arial" w:hAnsi="Arial"/>
          <w:sz w:val="22"/>
          <w:szCs w:val="22"/>
        </w:rPr>
      </w:pPr>
      <w:r w:rsidRPr="24CD99B3">
        <w:rPr>
          <w:rFonts w:ascii="Arial" w:hAnsi="Arial"/>
          <w:sz w:val="22"/>
          <w:szCs w:val="22"/>
        </w:rPr>
        <w:t>Las demás obligaciones que se deriven de las características técnicas, estudios previos, anexo técnico, insumos y de la propuesta presentada, documentos que forman parte integral del presente contrato y aquellas que estén directamente relacionadas con el objeto del contrato</w:t>
      </w:r>
      <w:commentRangeEnd w:id="293"/>
      <w:r w:rsidRPr="005C2662">
        <w:rPr>
          <w:rStyle w:val="CommentReference"/>
          <w:rFonts w:ascii="Arial" w:hAnsi="Arial"/>
          <w:sz w:val="22"/>
          <w:szCs w:val="22"/>
        </w:rPr>
        <w:commentReference w:id="293"/>
      </w:r>
      <w:commentRangeEnd w:id="294"/>
      <w:r>
        <w:rPr>
          <w:rStyle w:val="CommentReference"/>
        </w:rPr>
        <w:commentReference w:id="294"/>
      </w:r>
    </w:p>
    <w:p w:rsidRPr="005C2662" w:rsidR="00065ACB" w:rsidP="004462C7" w:rsidRDefault="00065ACB" w14:paraId="11A0BFD7" w14:textId="77777777">
      <w:pPr>
        <w:pStyle w:val="Heading2"/>
      </w:pPr>
      <w:r w:rsidRPr="005C2662">
        <w:t xml:space="preserve">PLAZO DE </w:t>
      </w:r>
      <w:r w:rsidRPr="005C2662" w:rsidR="0080768E">
        <w:t>EJECUCIÓN</w:t>
      </w:r>
    </w:p>
    <w:tbl>
      <w:tblPr>
        <w:tblW w:w="0" w:type="auto"/>
        <w:tblInd w:w="28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560"/>
        <w:gridCol w:w="2652"/>
      </w:tblGrid>
      <w:tr w:rsidRPr="005C2662" w:rsidR="00065ACB" w:rsidTr="24CD99B3" w14:paraId="0E50A988" w14:textId="77777777">
        <w:tc>
          <w:tcPr>
            <w:tcW w:w="1560" w:type="dxa"/>
            <w:vAlign w:val="center"/>
          </w:tcPr>
          <w:p w:rsidRPr="005C2662" w:rsidR="00065ACB" w:rsidP="00143349" w:rsidRDefault="00065ACB" w14:paraId="5EEC6150" w14:textId="77777777">
            <w:pPr>
              <w:pStyle w:val="MARITZA3"/>
              <w:jc w:val="center"/>
              <w:rPr>
                <w:rFonts w:ascii="Arial" w:hAnsi="Arial" w:cs="Arial"/>
                <w:b/>
                <w:spacing w:val="0"/>
                <w:sz w:val="22"/>
                <w:szCs w:val="22"/>
                <w:lang w:val="es-CO"/>
              </w:rPr>
            </w:pPr>
            <w:r w:rsidRPr="005C2662">
              <w:rPr>
                <w:rFonts w:ascii="Arial" w:hAnsi="Arial" w:cs="Arial"/>
                <w:b/>
                <w:spacing w:val="0"/>
                <w:sz w:val="22"/>
                <w:szCs w:val="22"/>
                <w:lang w:val="es-CO"/>
              </w:rPr>
              <w:t>Cantidad</w:t>
            </w:r>
          </w:p>
        </w:tc>
        <w:tc>
          <w:tcPr>
            <w:tcW w:w="2126" w:type="dxa"/>
            <w:vAlign w:val="center"/>
          </w:tcPr>
          <w:p w:rsidRPr="005C2662" w:rsidR="00065ACB" w:rsidP="00143349" w:rsidRDefault="00065ACB" w14:paraId="2D5E1B79" w14:textId="77777777">
            <w:pPr>
              <w:pStyle w:val="MARITZA3"/>
              <w:jc w:val="center"/>
              <w:rPr>
                <w:rFonts w:ascii="Arial" w:hAnsi="Arial" w:cs="Arial"/>
                <w:b/>
                <w:spacing w:val="0"/>
                <w:sz w:val="22"/>
                <w:szCs w:val="22"/>
                <w:lang w:val="es-CO"/>
              </w:rPr>
            </w:pPr>
            <w:r w:rsidRPr="005C2662">
              <w:rPr>
                <w:rFonts w:ascii="Arial" w:hAnsi="Arial" w:cs="Arial"/>
                <w:b/>
                <w:spacing w:val="0"/>
                <w:sz w:val="22"/>
                <w:szCs w:val="22"/>
                <w:lang w:val="es-CO"/>
              </w:rPr>
              <w:t>Unidad de Tiempo</w:t>
            </w:r>
          </w:p>
        </w:tc>
      </w:tr>
      <w:tr w:rsidRPr="005C2662" w:rsidR="00065ACB" w:rsidTr="24CD99B3" w14:paraId="39F9778F" w14:textId="77777777">
        <w:tc>
          <w:tcPr>
            <w:tcW w:w="1560" w:type="dxa"/>
            <w:vAlign w:val="center"/>
          </w:tcPr>
          <w:p w:rsidRPr="005C2662" w:rsidR="00065ACB" w:rsidP="0D016C6E" w:rsidRDefault="0887C991" w14:paraId="47847F34" w14:textId="3A4B61A1">
            <w:pPr>
              <w:pStyle w:val="MARITZA3"/>
              <w:jc w:val="center"/>
              <w:rPr>
                <w:rFonts w:ascii="Arial" w:hAnsi="Arial" w:cs="Arial"/>
                <w:b/>
                <w:bCs/>
                <w:spacing w:val="0"/>
                <w:sz w:val="22"/>
                <w:szCs w:val="22"/>
                <w:lang w:val="es-CO"/>
              </w:rPr>
            </w:pPr>
            <w:ins w:author="Alexandra, Páez Valencia" w:date="2026-04-13T12:56:00Z" w16du:dateUtc="2026-04-13T12:56:00Z" w:id="301">
              <w:r w:rsidRPr="24CD99B3">
                <w:rPr>
                  <w:rFonts w:ascii="Arial" w:hAnsi="Arial" w:cs="Arial"/>
                  <w:b/>
                  <w:bCs/>
                  <w:sz w:val="22"/>
                  <w:szCs w:val="22"/>
                  <w:lang w:val="es-CO"/>
                </w:rPr>
                <w:t>18</w:t>
              </w:r>
            </w:ins>
            <w:del w:author="Nicolas, Quintero Perez" w:date="2026-05-11T15:44:00Z" w16du:dateUtc="2026-05-11T15:44:46Z" w:id="302">
              <w:r w:rsidRPr="24CD99B3" w:rsidDel="5A386F50">
                <w:rPr>
                  <w:rFonts w:ascii="Arial" w:hAnsi="Arial" w:cs="Arial"/>
                  <w:b/>
                  <w:bCs/>
                  <w:sz w:val="22"/>
                  <w:szCs w:val="22"/>
                  <w:lang w:val="es-CO"/>
                </w:rPr>
                <w:delText>5</w:delText>
              </w:r>
            </w:del>
          </w:p>
        </w:tc>
        <w:tc>
          <w:tcPr>
            <w:tcW w:w="2126" w:type="dxa"/>
            <w:vAlign w:val="center"/>
          </w:tcPr>
          <w:p w:rsidRPr="005C2662" w:rsidR="00065ACB" w:rsidP="0D016C6E" w:rsidRDefault="7B195AE5" w14:paraId="4110BB97" w14:textId="5AEC5D6A">
            <w:pPr>
              <w:pStyle w:val="MARITZA3"/>
              <w:jc w:val="center"/>
              <w:rPr>
                <w:rFonts w:ascii="Arial" w:hAnsi="Arial" w:cs="Arial"/>
                <w:b/>
                <w:bCs/>
                <w:spacing w:val="0"/>
                <w:sz w:val="22"/>
                <w:szCs w:val="22"/>
                <w:lang w:val="es-CO"/>
              </w:rPr>
            </w:pPr>
            <w:commentRangeStart w:id="303"/>
            <w:commentRangeStart w:id="304"/>
            <w:r w:rsidRPr="005C2662">
              <w:rPr>
                <w:rFonts w:ascii="Arial" w:hAnsi="Arial" w:cs="Arial"/>
                <w:b/>
                <w:bCs/>
                <w:sz w:val="22"/>
                <w:szCs w:val="22"/>
                <w:lang w:val="es-CO"/>
              </w:rPr>
              <w:t>Meses</w:t>
            </w:r>
            <w:commentRangeEnd w:id="303"/>
            <w:r w:rsidRPr="005C2662" w:rsidR="00980374">
              <w:rPr>
                <w:rStyle w:val="CommentReference"/>
                <w:rFonts w:ascii="Arial" w:hAnsi="Arial" w:cs="Arial"/>
                <w:b/>
                <w:bCs/>
                <w:spacing w:val="0"/>
                <w:sz w:val="22"/>
                <w:szCs w:val="22"/>
                <w:lang w:val="es-CO"/>
              </w:rPr>
              <w:commentReference w:id="303"/>
            </w:r>
            <w:commentRangeEnd w:id="304"/>
            <w:r>
              <w:rPr>
                <w:rStyle w:val="CommentReference"/>
              </w:rPr>
              <w:commentReference w:id="304"/>
            </w:r>
          </w:p>
        </w:tc>
      </w:tr>
    </w:tbl>
    <w:p w:rsidRPr="005C2662" w:rsidR="00065ACB" w:rsidP="00C76F3B" w:rsidRDefault="0080768E" w14:paraId="326C6B69" w14:textId="7434E3A1">
      <w:pPr>
        <w:pStyle w:val="Heading2"/>
        <w:spacing w:before="240"/>
      </w:pPr>
      <w:r w:rsidRPr="005C2662">
        <w:t>SUPERVISIÓN</w:t>
      </w:r>
      <w:r w:rsidRPr="005C2662" w:rsidR="00065ACB">
        <w:t xml:space="preserve"> DEL CONTRATO</w:t>
      </w:r>
    </w:p>
    <w:p w:rsidR="3E7DEBD6" w:rsidRDefault="3E7DEBD6" w14:paraId="40E64979" w14:textId="4A1ACC98">
      <w:pPr>
        <w:rPr>
          <w:ins w:author="Nicolas, Quintero Perez" w:date="2026-05-12T22:23:00Z" w16du:dateUtc="2026-05-12T22:23:07Z" w:id="305"/>
        </w:rPr>
      </w:pPr>
      <w:ins w:author="Nicolas, Quintero Perez" w:date="2026-05-12T22:23:00Z" w16du:dateUtc="2026-05-12T22:23:11Z" w:id="306">
        <w:r>
          <w:t xml:space="preserve">La supervisión del contrato resultante del presente proceso de selección será realizada por la </w:t>
        </w:r>
      </w:ins>
      <w:ins w:author="Nicolas, Quintero Perez" w:date="2026-05-12T22:24:00Z" w16du:dateUtc="2026-05-12T22:24:48Z" w:id="307">
        <w:r w:rsidR="52F6E6B5">
          <w:t xml:space="preserve">Subdirector(a) </w:t>
        </w:r>
      </w:ins>
      <w:ins w:author="Nicolas, Quintero Perez" w:date="2026-05-12T22:23:00Z" w16du:dateUtc="2026-05-12T22:23:11Z" w:id="308">
        <w:r>
          <w:t>de</w:t>
        </w:r>
      </w:ins>
      <w:ins w:author="Nicolas, Quintero Perez" w:date="2026-05-12T22:24:00Z" w16du:dateUtc="2026-05-12T22:24:59Z" w:id="309">
        <w:r w:rsidR="7ECD13F7">
          <w:t xml:space="preserve"> </w:t>
        </w:r>
      </w:ins>
      <w:ins w:author="Nicolas, Quintero Perez" w:date="2026-05-12T22:25:00Z" w16du:dateUtc="2026-05-12T22:25:07Z" w:id="310">
        <w:r w:rsidR="7ECD13F7">
          <w:t>Vigilancia en Salud Pública, C</w:t>
        </w:r>
      </w:ins>
      <w:ins w:author="Nicolas, Quintero Perez" w:date="2026-05-12T22:23:00Z" w16du:dateUtc="2026-05-12T22:23:11Z" w:id="311">
        <w:r>
          <w:t xml:space="preserve">ódigo </w:t>
        </w:r>
      </w:ins>
      <w:ins w:author="Nicolas, Quintero Perez" w:date="2026-05-12T22:25:00Z" w16du:dateUtc="2026-05-12T22:25:10Z" w:id="312">
        <w:r w:rsidR="144CAC38">
          <w:t>68</w:t>
        </w:r>
      </w:ins>
      <w:ins w:author="Nicolas, Quintero Perez" w:date="2026-05-12T22:23:00Z" w16du:dateUtc="2026-05-12T22:23:11Z" w:id="313">
        <w:r>
          <w:t xml:space="preserve"> </w:t>
        </w:r>
      </w:ins>
      <w:ins w:author="Nicolas, Quintero Perez" w:date="2026-05-12T22:25:00Z" w16du:dateUtc="2026-05-12T22:25:14Z" w:id="314">
        <w:r w:rsidR="0590B39A">
          <w:t xml:space="preserve">Grado </w:t>
        </w:r>
      </w:ins>
      <w:ins w:author="Nicolas, Quintero Perez" w:date="2026-05-12T22:23:00Z" w16du:dateUtc="2026-05-12T22:23:11Z" w:id="315">
        <w:r>
          <w:t>0</w:t>
        </w:r>
      </w:ins>
      <w:ins w:author="Nicolas, Quintero Perez" w:date="2026-05-12T22:25:00Z" w16du:dateUtc="2026-05-12T22:25:15Z" w:id="316">
        <w:r w:rsidR="288803B5">
          <w:t>6</w:t>
        </w:r>
      </w:ins>
      <w:ins w:author="Nicolas, Quintero Perez" w:date="2026-05-12T22:23:00Z" w16du:dateUtc="2026-05-12T22:23:11Z" w:id="317">
        <w:r>
          <w:t xml:space="preserve"> de la Secretaría Distrital de Salud, y/o quien designe el Secretario Distrital de Salud - Director Ejecutivo del Fondo Financiero Distrital de Salud, quien podrá apoyarse técnicamente en los colaboradores de la Dependencia a su cargo. El supervisor designado tiene la competencia funcional y la idoneidad para ejercer la citada designación según el manual de funciones de la entidad.</w:t>
        </w:r>
      </w:ins>
    </w:p>
    <w:p w:rsidR="2C992C74" w:rsidRDefault="62233D51" w14:paraId="7FCCCBD2" w14:textId="4971DC83">
      <w:pPr>
        <w:rPr>
          <w:ins w:author="Nicolas, Quintero Perez" w:date="2026-05-12T22:59:00Z" w16du:dateUtc="2026-05-12T22:59:52Z" w:id="318"/>
        </w:rPr>
      </w:pPr>
      <w:ins w:author="Nicolas, Quintero Perez" w:date="2026-05-12T22:26:00Z" w16du:dateUtc="2026-05-12T22:26:30Z" w:id="319">
        <w:r>
          <w:lastRenderedPageBreak/>
          <w:t>El supervisor tendrá a cargo las siguientes obligaciones, de conformidad con lo establecido en el Manual de Contratación, Supervisión e Interventoría del FFDS – SDS, código SDS-CON-MN-001. Versión 10, en concordancia con el artículo 84 de la Ley 1474 de 2011:</w:t>
        </w:r>
      </w:ins>
    </w:p>
    <w:p w:rsidR="2B34EFBD" w:rsidP="5AE10754" w:rsidRDefault="2B34EFBD" w14:paraId="3DE4F718" w14:textId="166D857B">
      <w:pPr>
        <w:rPr>
          <w:ins w:author="Nicolas, Quintero Perez" w:date="2026-05-12T22:59:00Z" w16du:dateUtc="2026-05-12T22:59:56Z" w:id="320"/>
          <w:b/>
          <w:bCs/>
        </w:rPr>
      </w:pPr>
      <w:ins w:author="Nicolas, Quintero Perez" w:date="2026-05-12T22:59:00Z" w16du:dateUtc="2026-05-12T22:59:56Z" w:id="321">
        <w:r w:rsidRPr="5AE10754">
          <w:rPr>
            <w:b/>
            <w:bCs/>
            <w:rPrChange w:author="Nicolas, Quintero Perez" w:date="2026-05-12T23:00:00Z" w16du:dateUtc="2026-05-12T23:00:04Z" w:id="322">
              <w:rPr/>
            </w:rPrChange>
          </w:rPr>
          <w:t>DEBERES GENERALES DEL SUPERVISOR Y/O INTERVENTOR.</w:t>
        </w:r>
      </w:ins>
    </w:p>
    <w:p w:rsidR="2B34EFBD" w:rsidP="5AE10754" w:rsidRDefault="2B34EFBD" w14:paraId="3D713D95" w14:textId="6F61558D">
      <w:pPr>
        <w:rPr>
          <w:ins w:author="Nicolas, Quintero Perez" w:date="2026-05-12T22:59:00Z" w16du:dateUtc="2026-05-12T22:59:56Z" w:id="323"/>
        </w:rPr>
      </w:pPr>
      <w:ins w:author="Nicolas, Quintero Perez" w:date="2026-05-12T22:59:00Z" w16du:dateUtc="2026-05-12T22:59:56Z" w:id="324">
        <w:r>
          <w:t>El supervisor y el interventor del contrato tendrán de manera general las siguientes obligaciones:</w:t>
        </w:r>
      </w:ins>
    </w:p>
    <w:p w:rsidR="2B34EFBD" w:rsidRDefault="2B34EFBD" w14:paraId="52670D3A" w14:textId="338D5E4C">
      <w:pPr>
        <w:pStyle w:val="ListParagraph"/>
        <w:numPr>
          <w:ilvl w:val="0"/>
          <w:numId w:val="29"/>
        </w:numPr>
        <w:rPr>
          <w:ins w:author="Nicolas, Quintero Perez" w:date="2026-05-12T22:59:00Z" w16du:dateUtc="2026-05-12T22:59:56Z" w:id="325"/>
          <w:rFonts w:eastAsia="Arial"/>
          <w:sz w:val="21"/>
          <w:szCs w:val="21"/>
          <w:rPrChange w:author="Nicolas, Quintero Perez" w:date="2026-05-12T23:00:00Z" w:id="326">
            <w:rPr>
              <w:ins w:author="Nicolas, Quintero Perez" w:date="2026-05-12T22:59:00Z" w16du:dateUtc="2026-05-12T22:59:56Z" w:id="327"/>
              <w:sz w:val="24"/>
              <w:szCs w:val="24"/>
            </w:rPr>
          </w:rPrChange>
        </w:rPr>
        <w:pPrChange w:author="Nicolas, Quintero Perez" w:date="2026-05-12T23:00:00Z" w:id="328">
          <w:pPr/>
        </w:pPrChange>
      </w:pPr>
      <w:ins w:author="Nicolas, Quintero Perez" w:date="2026-05-12T22:59:00Z" w16du:dateUtc="2026-05-12T22:59:56Z" w:id="329">
        <w:r w:rsidRPr="5AE10754">
          <w:rPr>
            <w:rFonts w:ascii="Arial" w:hAnsi="Arial" w:eastAsia="Arial"/>
            <w:sz w:val="21"/>
            <w:szCs w:val="21"/>
            <w:rPrChange w:author="Nicolas, Quintero Perez" w:date="2026-05-12T23:00:00Z" w16du:dateUtc="2026-05-12T23:00:22Z" w:id="330">
              <w:rPr/>
            </w:rPrChange>
          </w:rPr>
          <w:t>Conocer y entender los términos y condiciones del contrato o convenio y del pliego de condiciones o invitación pública, cuando aplique.</w:t>
        </w:r>
      </w:ins>
    </w:p>
    <w:p w:rsidR="2B34EFBD" w:rsidRDefault="2B34EFBD" w14:paraId="69BE054A" w14:textId="2613D6FB">
      <w:pPr>
        <w:pStyle w:val="ListParagraph"/>
        <w:numPr>
          <w:ilvl w:val="0"/>
          <w:numId w:val="29"/>
        </w:numPr>
        <w:rPr>
          <w:ins w:author="Nicolas, Quintero Perez" w:date="2026-05-12T22:59:00Z" w16du:dateUtc="2026-05-12T22:59:56Z" w:id="331"/>
          <w:rFonts w:eastAsia="Arial"/>
          <w:sz w:val="21"/>
          <w:szCs w:val="21"/>
          <w:rPrChange w:author="Nicolas, Quintero Perez" w:date="2026-05-12T23:00:00Z" w:id="332">
            <w:rPr>
              <w:ins w:author="Nicolas, Quintero Perez" w:date="2026-05-12T22:59:00Z" w16du:dateUtc="2026-05-12T22:59:56Z" w:id="333"/>
              <w:sz w:val="24"/>
              <w:szCs w:val="24"/>
            </w:rPr>
          </w:rPrChange>
        </w:rPr>
        <w:pPrChange w:author="Nicolas, Quintero Perez" w:date="2026-05-12T23:00:00Z" w:id="334">
          <w:pPr/>
        </w:pPrChange>
      </w:pPr>
      <w:ins w:author="Nicolas, Quintero Perez" w:date="2026-05-12T22:59:00Z" w16du:dateUtc="2026-05-12T22:59:56Z" w:id="335">
        <w:r w:rsidRPr="5AE10754">
          <w:rPr>
            <w:rFonts w:ascii="Arial" w:hAnsi="Arial" w:eastAsia="Arial"/>
            <w:sz w:val="21"/>
            <w:szCs w:val="21"/>
            <w:rPrChange w:author="Nicolas, Quintero Perez" w:date="2026-05-12T23:00:00Z" w16du:dateUtc="2026-05-12T23:00:22Z" w:id="336">
              <w:rPr/>
            </w:rPrChange>
          </w:rPr>
          <w:t>Suscribir el acta de inicio (cuando aplique) con el contratista en los términos establecidos por la entidad.</w:t>
        </w:r>
      </w:ins>
    </w:p>
    <w:p w:rsidR="2B34EFBD" w:rsidRDefault="2B34EFBD" w14:paraId="139BCD7C" w14:textId="7392CA9E">
      <w:pPr>
        <w:pStyle w:val="ListParagraph"/>
        <w:numPr>
          <w:ilvl w:val="0"/>
          <w:numId w:val="29"/>
        </w:numPr>
        <w:rPr>
          <w:ins w:author="Nicolas, Quintero Perez" w:date="2026-05-12T22:59:00Z" w16du:dateUtc="2026-05-12T22:59:56Z" w:id="337"/>
          <w:rFonts w:eastAsia="Arial"/>
          <w:sz w:val="21"/>
          <w:szCs w:val="21"/>
          <w:rPrChange w:author="Nicolas, Quintero Perez" w:date="2026-05-12T23:00:00Z" w:id="338">
            <w:rPr>
              <w:ins w:author="Nicolas, Quintero Perez" w:date="2026-05-12T22:59:00Z" w16du:dateUtc="2026-05-12T22:59:56Z" w:id="339"/>
              <w:sz w:val="24"/>
              <w:szCs w:val="24"/>
            </w:rPr>
          </w:rPrChange>
        </w:rPr>
        <w:pPrChange w:author="Nicolas, Quintero Perez" w:date="2026-05-12T23:00:00Z" w:id="340">
          <w:pPr/>
        </w:pPrChange>
      </w:pPr>
      <w:ins w:author="Nicolas, Quintero Perez" w:date="2026-05-12T22:59:00Z" w16du:dateUtc="2026-05-12T22:59:56Z" w:id="341">
        <w:r w:rsidRPr="5AE10754">
          <w:rPr>
            <w:rFonts w:ascii="Arial" w:hAnsi="Arial" w:eastAsia="Arial"/>
            <w:sz w:val="21"/>
            <w:szCs w:val="21"/>
            <w:rPrChange w:author="Nicolas, Quintero Perez" w:date="2026-05-12T23:00:00Z" w16du:dateUtc="2026-05-12T23:00:22Z" w:id="342">
              <w:rPr/>
            </w:rPrChange>
          </w:rPr>
          <w:t>Conocer y verificar la vigencia de los amparos y garantías extendidas. (Cuando aplique)</w:t>
        </w:r>
      </w:ins>
    </w:p>
    <w:p w:rsidR="2B34EFBD" w:rsidRDefault="2B34EFBD" w14:paraId="35769360" w14:textId="779B1BC7">
      <w:pPr>
        <w:pStyle w:val="ListParagraph"/>
        <w:numPr>
          <w:ilvl w:val="0"/>
          <w:numId w:val="29"/>
        </w:numPr>
        <w:rPr>
          <w:ins w:author="Nicolas, Quintero Perez" w:date="2026-05-12T22:59:00Z" w16du:dateUtc="2026-05-12T22:59:56Z" w:id="343"/>
          <w:rFonts w:eastAsia="Arial"/>
          <w:sz w:val="21"/>
          <w:szCs w:val="21"/>
          <w:rPrChange w:author="Nicolas, Quintero Perez" w:date="2026-05-12T23:00:00Z" w:id="344">
            <w:rPr>
              <w:ins w:author="Nicolas, Quintero Perez" w:date="2026-05-12T22:59:00Z" w16du:dateUtc="2026-05-12T22:59:56Z" w:id="345"/>
              <w:sz w:val="24"/>
              <w:szCs w:val="24"/>
            </w:rPr>
          </w:rPrChange>
        </w:rPr>
        <w:pPrChange w:author="Nicolas, Quintero Perez" w:date="2026-05-12T23:00:00Z" w:id="346">
          <w:pPr/>
        </w:pPrChange>
      </w:pPr>
      <w:ins w:author="Nicolas, Quintero Perez" w:date="2026-05-12T22:59:00Z" w16du:dateUtc="2026-05-12T22:59:56Z" w:id="347">
        <w:r w:rsidRPr="5AE10754">
          <w:rPr>
            <w:rFonts w:ascii="Arial" w:hAnsi="Arial" w:eastAsia="Arial"/>
            <w:sz w:val="21"/>
            <w:szCs w:val="21"/>
            <w:rPrChange w:author="Nicolas, Quintero Perez" w:date="2026-05-12T23:00:00Z" w16du:dateUtc="2026-05-12T23:00:22Z" w:id="348">
              <w:rPr/>
            </w:rPrChange>
          </w:rPr>
          <w:t>Aprobar el plan de actividades o cronograma presentado por el contratista y verificar su cumplimiento, cuando aplique.</w:t>
        </w:r>
      </w:ins>
    </w:p>
    <w:p w:rsidR="2B34EFBD" w:rsidRDefault="2B34EFBD" w14:paraId="787CDD82" w14:textId="02521E4E">
      <w:pPr>
        <w:pStyle w:val="ListParagraph"/>
        <w:numPr>
          <w:ilvl w:val="0"/>
          <w:numId w:val="29"/>
        </w:numPr>
        <w:rPr>
          <w:ins w:author="Nicolas, Quintero Perez" w:date="2026-05-12T22:59:00Z" w16du:dateUtc="2026-05-12T22:59:56Z" w:id="349"/>
          <w:rFonts w:eastAsia="Arial"/>
          <w:sz w:val="21"/>
          <w:szCs w:val="21"/>
          <w:rPrChange w:author="Nicolas, Quintero Perez" w:date="2026-05-12T23:00:00Z" w:id="350">
            <w:rPr>
              <w:ins w:author="Nicolas, Quintero Perez" w:date="2026-05-12T22:59:00Z" w16du:dateUtc="2026-05-12T22:59:56Z" w:id="351"/>
              <w:sz w:val="24"/>
              <w:szCs w:val="24"/>
            </w:rPr>
          </w:rPrChange>
        </w:rPr>
        <w:pPrChange w:author="Nicolas, Quintero Perez" w:date="2026-05-12T23:00:00Z" w:id="352">
          <w:pPr/>
        </w:pPrChange>
      </w:pPr>
      <w:ins w:author="Nicolas, Quintero Perez" w:date="2026-05-12T22:59:00Z" w16du:dateUtc="2026-05-12T22:59:56Z" w:id="353">
        <w:r w:rsidRPr="5AE10754">
          <w:rPr>
            <w:rFonts w:ascii="Arial" w:hAnsi="Arial" w:eastAsia="Arial"/>
            <w:sz w:val="21"/>
            <w:szCs w:val="21"/>
            <w:rPrChange w:author="Nicolas, Quintero Perez" w:date="2026-05-12T23:00:00Z" w16du:dateUtc="2026-05-12T23:00:22Z" w:id="354">
              <w:rPr/>
            </w:rPrChange>
          </w:rPr>
          <w:t>Apoyar el logro de los objetivos contractuales</w:t>
        </w:r>
      </w:ins>
    </w:p>
    <w:p w:rsidR="2B34EFBD" w:rsidRDefault="2B34EFBD" w14:paraId="13F7ED2B" w14:textId="19F02BE4">
      <w:pPr>
        <w:pStyle w:val="ListParagraph"/>
        <w:numPr>
          <w:ilvl w:val="0"/>
          <w:numId w:val="29"/>
        </w:numPr>
        <w:rPr>
          <w:ins w:author="Nicolas, Quintero Perez" w:date="2026-05-12T22:59:00Z" w16du:dateUtc="2026-05-12T22:59:56Z" w:id="355"/>
          <w:rFonts w:eastAsia="Arial"/>
          <w:sz w:val="21"/>
          <w:szCs w:val="21"/>
          <w:rPrChange w:author="Nicolas, Quintero Perez" w:date="2026-05-12T23:00:00Z" w:id="356">
            <w:rPr>
              <w:ins w:author="Nicolas, Quintero Perez" w:date="2026-05-12T22:59:00Z" w16du:dateUtc="2026-05-12T22:59:56Z" w:id="357"/>
              <w:sz w:val="24"/>
              <w:szCs w:val="24"/>
            </w:rPr>
          </w:rPrChange>
        </w:rPr>
        <w:pPrChange w:author="Nicolas, Quintero Perez" w:date="2026-05-12T23:00:00Z" w:id="358">
          <w:pPr/>
        </w:pPrChange>
      </w:pPr>
      <w:ins w:author="Nicolas, Quintero Perez" w:date="2026-05-12T22:59:00Z" w16du:dateUtc="2026-05-12T22:59:56Z" w:id="359">
        <w:r w:rsidRPr="5AE10754">
          <w:rPr>
            <w:rFonts w:ascii="Arial" w:hAnsi="Arial" w:eastAsia="Arial"/>
            <w:sz w:val="21"/>
            <w:szCs w:val="21"/>
            <w:rPrChange w:author="Nicolas, Quintero Perez" w:date="2026-05-12T23:00:00Z" w16du:dateUtc="2026-05-12T23:00:22Z" w:id="360">
              <w:rPr/>
            </w:rPrChange>
          </w:rPr>
          <w:t>Velar por el cumplimiento del contrato en términos de plazos, calidades, cantidades y adecuada ejecución de los recursos del contrato.</w:t>
        </w:r>
      </w:ins>
    </w:p>
    <w:p w:rsidR="2B34EFBD" w:rsidRDefault="2B34EFBD" w14:paraId="01184670" w14:textId="70FF228D">
      <w:pPr>
        <w:pStyle w:val="ListParagraph"/>
        <w:numPr>
          <w:ilvl w:val="0"/>
          <w:numId w:val="29"/>
        </w:numPr>
        <w:rPr>
          <w:ins w:author="Nicolas, Quintero Perez" w:date="2026-05-12T22:59:00Z" w16du:dateUtc="2026-05-12T22:59:56Z" w:id="361"/>
          <w:rFonts w:eastAsia="Arial"/>
          <w:sz w:val="21"/>
          <w:szCs w:val="21"/>
          <w:rPrChange w:author="Nicolas, Quintero Perez" w:date="2026-05-12T23:00:00Z" w:id="362">
            <w:rPr>
              <w:ins w:author="Nicolas, Quintero Perez" w:date="2026-05-12T22:59:00Z" w16du:dateUtc="2026-05-12T22:59:56Z" w:id="363"/>
              <w:sz w:val="24"/>
              <w:szCs w:val="24"/>
            </w:rPr>
          </w:rPrChange>
        </w:rPr>
        <w:pPrChange w:author="Nicolas, Quintero Perez" w:date="2026-05-12T23:00:00Z" w:id="364">
          <w:pPr/>
        </w:pPrChange>
      </w:pPr>
      <w:ins w:author="Nicolas, Quintero Perez" w:date="2026-05-12T22:59:00Z" w16du:dateUtc="2026-05-12T22:59:56Z" w:id="365">
        <w:r w:rsidRPr="5AE10754">
          <w:rPr>
            <w:rFonts w:ascii="Arial" w:hAnsi="Arial" w:eastAsia="Arial"/>
            <w:sz w:val="21"/>
            <w:szCs w:val="21"/>
            <w:rPrChange w:author="Nicolas, Quintero Perez" w:date="2026-05-12T23:00:00Z" w16du:dateUtc="2026-05-12T23:00:22Z" w:id="366">
              <w:rPr/>
            </w:rPrChange>
          </w:rPr>
          <w:t>Mantener contacto con las partes del contrato.</w:t>
        </w:r>
      </w:ins>
    </w:p>
    <w:p w:rsidR="2B34EFBD" w:rsidRDefault="2B34EFBD" w14:paraId="05861B39" w14:textId="58AD620D">
      <w:pPr>
        <w:pStyle w:val="ListParagraph"/>
        <w:numPr>
          <w:ilvl w:val="0"/>
          <w:numId w:val="29"/>
        </w:numPr>
        <w:rPr>
          <w:ins w:author="Nicolas, Quintero Perez" w:date="2026-05-12T22:59:00Z" w16du:dateUtc="2026-05-12T22:59:56Z" w:id="367"/>
          <w:rFonts w:eastAsia="Arial"/>
          <w:sz w:val="21"/>
          <w:szCs w:val="21"/>
          <w:rPrChange w:author="Nicolas, Quintero Perez" w:date="2026-05-12T23:00:00Z" w:id="368">
            <w:rPr>
              <w:ins w:author="Nicolas, Quintero Perez" w:date="2026-05-12T22:59:00Z" w16du:dateUtc="2026-05-12T22:59:56Z" w:id="369"/>
              <w:sz w:val="24"/>
              <w:szCs w:val="24"/>
            </w:rPr>
          </w:rPrChange>
        </w:rPr>
        <w:pPrChange w:author="Nicolas, Quintero Perez" w:date="2026-05-12T23:00:00Z" w:id="370">
          <w:pPr/>
        </w:pPrChange>
      </w:pPr>
      <w:ins w:author="Nicolas, Quintero Perez" w:date="2026-05-12T22:59:00Z" w16du:dateUtc="2026-05-12T22:59:56Z" w:id="371">
        <w:r w:rsidRPr="5AE10754">
          <w:rPr>
            <w:rFonts w:ascii="Arial" w:hAnsi="Arial" w:eastAsia="Arial"/>
            <w:sz w:val="21"/>
            <w:szCs w:val="21"/>
            <w:rPrChange w:author="Nicolas, Quintero Perez" w:date="2026-05-12T23:00:00Z" w16du:dateUtc="2026-05-12T23:00:22Z" w:id="372">
              <w:rPr/>
            </w:rPrChange>
          </w:rPr>
          <w:t>Evitar la generación de controversias y propender por su rápida solución.</w:t>
        </w:r>
      </w:ins>
    </w:p>
    <w:p w:rsidR="2B34EFBD" w:rsidRDefault="2B34EFBD" w14:paraId="135008A9" w14:textId="20B3BF16">
      <w:pPr>
        <w:pStyle w:val="ListParagraph"/>
        <w:numPr>
          <w:ilvl w:val="0"/>
          <w:numId w:val="29"/>
        </w:numPr>
        <w:rPr>
          <w:ins w:author="Nicolas, Quintero Perez" w:date="2026-05-12T22:59:00Z" w16du:dateUtc="2026-05-12T22:59:56Z" w:id="373"/>
          <w:rFonts w:eastAsia="Arial"/>
          <w:sz w:val="21"/>
          <w:szCs w:val="21"/>
          <w:rPrChange w:author="Nicolas, Quintero Perez" w:date="2026-05-12T23:00:00Z" w:id="374">
            <w:rPr>
              <w:ins w:author="Nicolas, Quintero Perez" w:date="2026-05-12T22:59:00Z" w16du:dateUtc="2026-05-12T22:59:56Z" w:id="375"/>
              <w:sz w:val="24"/>
              <w:szCs w:val="24"/>
            </w:rPr>
          </w:rPrChange>
        </w:rPr>
        <w:pPrChange w:author="Nicolas, Quintero Perez" w:date="2026-05-12T23:00:00Z" w:id="376">
          <w:pPr/>
        </w:pPrChange>
      </w:pPr>
      <w:ins w:author="Nicolas, Quintero Perez" w:date="2026-05-12T22:59:00Z" w16du:dateUtc="2026-05-12T22:59:56Z" w:id="377">
        <w:r w:rsidRPr="5AE10754">
          <w:rPr>
            <w:rFonts w:ascii="Arial" w:hAnsi="Arial" w:eastAsia="Arial"/>
            <w:sz w:val="21"/>
            <w:szCs w:val="21"/>
            <w:rPrChange w:author="Nicolas, Quintero Perez" w:date="2026-05-12T23:00:00Z" w16du:dateUtc="2026-05-12T23:00:22Z" w:id="378">
              <w:rPr/>
            </w:rPrChange>
          </w:rPr>
          <w:t>Solicitar informes, llevar a cabo reuniones, integrar comités y desarrollar otras herramientas encaminadas a verificar la adecuada ejecución del contrato.</w:t>
        </w:r>
      </w:ins>
    </w:p>
    <w:p w:rsidR="2B34EFBD" w:rsidRDefault="2B34EFBD" w14:paraId="14C2397D" w14:textId="71BCF528">
      <w:pPr>
        <w:pStyle w:val="ListParagraph"/>
        <w:numPr>
          <w:ilvl w:val="0"/>
          <w:numId w:val="29"/>
        </w:numPr>
        <w:rPr>
          <w:ins w:author="Nicolas, Quintero Perez" w:date="2026-05-12T22:59:00Z" w16du:dateUtc="2026-05-12T22:59:56Z" w:id="379"/>
          <w:rFonts w:eastAsia="Arial"/>
          <w:sz w:val="21"/>
          <w:szCs w:val="21"/>
          <w:rPrChange w:author="Nicolas, Quintero Perez" w:date="2026-05-12T23:00:00Z" w:id="380">
            <w:rPr>
              <w:ins w:author="Nicolas, Quintero Perez" w:date="2026-05-12T22:59:00Z" w16du:dateUtc="2026-05-12T22:59:56Z" w:id="381"/>
              <w:sz w:val="24"/>
              <w:szCs w:val="24"/>
            </w:rPr>
          </w:rPrChange>
        </w:rPr>
        <w:pPrChange w:author="Nicolas, Quintero Perez" w:date="2026-05-12T23:00:00Z" w:id="382">
          <w:pPr/>
        </w:pPrChange>
      </w:pPr>
      <w:ins w:author="Nicolas, Quintero Perez" w:date="2026-05-12T22:59:00Z" w16du:dateUtc="2026-05-12T22:59:56Z" w:id="383">
        <w:r w:rsidRPr="5AE10754">
          <w:rPr>
            <w:rFonts w:ascii="Arial" w:hAnsi="Arial" w:eastAsia="Arial"/>
            <w:sz w:val="21"/>
            <w:szCs w:val="21"/>
            <w:rPrChange w:author="Nicolas, Quintero Perez" w:date="2026-05-12T23:00:00Z" w16du:dateUtc="2026-05-12T23:00:22Z" w:id="384">
              <w:rPr/>
            </w:rPrChange>
          </w:rPr>
          <w:t>Llevar a cabo las labores de monitoreo y control de riesgos que se le asignen, en coordinación con el área responsable de cada riesgo incluido en la matriz correspondiente, así como la identificación y tratamiento de los riesgos que puedan surgir durante las diversas etapas del contrato.</w:t>
        </w:r>
      </w:ins>
    </w:p>
    <w:p w:rsidR="2B34EFBD" w:rsidRDefault="2B34EFBD" w14:paraId="49458B97" w14:textId="2B21F473">
      <w:pPr>
        <w:pStyle w:val="ListParagraph"/>
        <w:numPr>
          <w:ilvl w:val="0"/>
          <w:numId w:val="29"/>
        </w:numPr>
        <w:rPr>
          <w:ins w:author="Nicolas, Quintero Perez" w:date="2026-05-12T22:59:00Z" w16du:dateUtc="2026-05-12T22:59:56Z" w:id="385"/>
          <w:rFonts w:eastAsia="Arial"/>
          <w:sz w:val="21"/>
          <w:szCs w:val="21"/>
          <w:rPrChange w:author="Nicolas, Quintero Perez" w:date="2026-05-12T23:00:00Z" w:id="386">
            <w:rPr>
              <w:ins w:author="Nicolas, Quintero Perez" w:date="2026-05-12T22:59:00Z" w16du:dateUtc="2026-05-12T22:59:56Z" w:id="387"/>
              <w:sz w:val="24"/>
              <w:szCs w:val="24"/>
            </w:rPr>
          </w:rPrChange>
        </w:rPr>
        <w:pPrChange w:author="Nicolas, Quintero Perez" w:date="2026-05-12T23:00:00Z" w:id="388">
          <w:pPr/>
        </w:pPrChange>
      </w:pPr>
      <w:ins w:author="Nicolas, Quintero Perez" w:date="2026-05-12T22:59:00Z" w16du:dateUtc="2026-05-12T22:59:56Z" w:id="389">
        <w:r w:rsidRPr="5AE10754">
          <w:rPr>
            <w:rFonts w:ascii="Arial" w:hAnsi="Arial" w:eastAsia="Arial"/>
            <w:sz w:val="21"/>
            <w:szCs w:val="21"/>
            <w:rPrChange w:author="Nicolas, Quintero Perez" w:date="2026-05-12T23:00:00Z" w16du:dateUtc="2026-05-12T23:00:22Z" w:id="390">
              <w:rPr/>
            </w:rPrChange>
          </w:rPr>
          <w:t>Aprobar o rechazar por escrito, de forma oportuna y motivada la entrega de los bienes o servicios, cuando éstos no se ajustan a lo requerido en el contrato, especificaciones técnicas, condiciones y/o calidades acordadas.</w:t>
        </w:r>
      </w:ins>
    </w:p>
    <w:p w:rsidR="2B34EFBD" w:rsidRDefault="2B34EFBD" w14:paraId="68B62588" w14:textId="0B2AED60">
      <w:pPr>
        <w:pStyle w:val="ListParagraph"/>
        <w:numPr>
          <w:ilvl w:val="0"/>
          <w:numId w:val="29"/>
        </w:numPr>
        <w:rPr>
          <w:ins w:author="Nicolas, Quintero Perez" w:date="2026-05-12T22:59:00Z" w16du:dateUtc="2026-05-12T22:59:56Z" w:id="391"/>
          <w:rFonts w:eastAsia="Arial"/>
          <w:sz w:val="21"/>
          <w:szCs w:val="21"/>
          <w:rPrChange w:author="Nicolas, Quintero Perez" w:date="2026-05-12T23:00:00Z" w:id="392">
            <w:rPr>
              <w:ins w:author="Nicolas, Quintero Perez" w:date="2026-05-12T22:59:00Z" w16du:dateUtc="2026-05-12T22:59:56Z" w:id="393"/>
              <w:sz w:val="24"/>
              <w:szCs w:val="24"/>
            </w:rPr>
          </w:rPrChange>
        </w:rPr>
        <w:pPrChange w:author="Nicolas, Quintero Perez" w:date="2026-05-12T23:00:00Z" w:id="394">
          <w:pPr/>
        </w:pPrChange>
      </w:pPr>
      <w:ins w:author="Nicolas, Quintero Perez" w:date="2026-05-12T22:59:00Z" w16du:dateUtc="2026-05-12T22:59:56Z" w:id="395">
        <w:r w:rsidRPr="5AE10754">
          <w:rPr>
            <w:rFonts w:ascii="Arial" w:hAnsi="Arial" w:eastAsia="Arial"/>
            <w:sz w:val="21"/>
            <w:szCs w:val="21"/>
            <w:rPrChange w:author="Nicolas, Quintero Perez" w:date="2026-05-12T23:00:00Z" w16du:dateUtc="2026-05-12T23:00:22Z" w:id="396">
              <w:rPr/>
            </w:rPrChange>
          </w:rPr>
          <w:t>Suscribir las actas que se generen durante la ejecución del contrato para dejar documentadas diversas situaciones y entre las que se encuentran: actas parciales de avance, actas parciales de recibo y actas de recibo final.</w:t>
        </w:r>
      </w:ins>
    </w:p>
    <w:p w:rsidR="2B34EFBD" w:rsidRDefault="2B34EFBD" w14:paraId="16D586DB" w14:textId="2933C4E8">
      <w:pPr>
        <w:pStyle w:val="ListParagraph"/>
        <w:numPr>
          <w:ilvl w:val="0"/>
          <w:numId w:val="29"/>
        </w:numPr>
        <w:rPr>
          <w:ins w:author="Nicolas, Quintero Perez" w:date="2026-05-12T22:59:00Z" w16du:dateUtc="2026-05-12T22:59:56Z" w:id="397"/>
          <w:rFonts w:eastAsia="Arial"/>
          <w:sz w:val="21"/>
          <w:szCs w:val="21"/>
          <w:rPrChange w:author="Nicolas, Quintero Perez" w:date="2026-05-12T23:00:00Z" w:id="398">
            <w:rPr>
              <w:ins w:author="Nicolas, Quintero Perez" w:date="2026-05-12T22:59:00Z" w16du:dateUtc="2026-05-12T22:59:56Z" w:id="399"/>
              <w:sz w:val="24"/>
              <w:szCs w:val="24"/>
            </w:rPr>
          </w:rPrChange>
        </w:rPr>
        <w:pPrChange w:author="Nicolas, Quintero Perez" w:date="2026-05-12T23:00:00Z" w:id="400">
          <w:pPr/>
        </w:pPrChange>
      </w:pPr>
      <w:ins w:author="Nicolas, Quintero Perez" w:date="2026-05-12T22:59:00Z" w16du:dateUtc="2026-05-12T22:59:56Z" w:id="401">
        <w:r w:rsidRPr="5AE10754">
          <w:rPr>
            <w:rFonts w:ascii="Arial" w:hAnsi="Arial" w:eastAsia="Arial"/>
            <w:sz w:val="21"/>
            <w:szCs w:val="21"/>
            <w:rPrChange w:author="Nicolas, Quintero Perez" w:date="2026-05-12T23:00:00Z" w16du:dateUtc="2026-05-12T23:00:22Z" w:id="402">
              <w:rPr/>
            </w:rPrChange>
          </w:rPr>
          <w:t xml:space="preserve">Denunciar ante las autoridades competentes con copia a la entidad estatal, los hechos o circunstancias que puedan constituir actos de corrupción tipificados como conductas </w:t>
        </w:r>
        <w:r w:rsidRPr="5AE10754">
          <w:rPr>
            <w:rFonts w:ascii="Arial" w:hAnsi="Arial" w:eastAsia="Arial"/>
            <w:sz w:val="21"/>
            <w:szCs w:val="21"/>
            <w:rPrChange w:author="Nicolas, Quintero Perez" w:date="2026-05-12T23:00:00Z" w16du:dateUtc="2026-05-12T23:00:22Z" w:id="403">
              <w:rPr/>
            </w:rPrChange>
          </w:rPr>
          <w:lastRenderedPageBreak/>
          <w:t>punibles; así como entregar los soportes necesarios para que se desarrollen las investigaciones correspondientes.</w:t>
        </w:r>
      </w:ins>
    </w:p>
    <w:p w:rsidR="2B34EFBD" w:rsidRDefault="2B34EFBD" w14:paraId="2F38A6A9" w14:textId="386277EB">
      <w:pPr>
        <w:pStyle w:val="ListParagraph"/>
        <w:numPr>
          <w:ilvl w:val="0"/>
          <w:numId w:val="29"/>
        </w:numPr>
        <w:rPr>
          <w:ins w:author="Nicolas, Quintero Perez" w:date="2026-05-12T22:59:00Z" w16du:dateUtc="2026-05-12T22:59:56Z" w:id="404"/>
          <w:rFonts w:eastAsia="Arial"/>
          <w:sz w:val="21"/>
          <w:szCs w:val="21"/>
          <w:rPrChange w:author="Nicolas, Quintero Perez" w:date="2026-05-12T23:00:00Z" w:id="405">
            <w:rPr>
              <w:ins w:author="Nicolas, Quintero Perez" w:date="2026-05-12T22:59:00Z" w16du:dateUtc="2026-05-12T22:59:56Z" w:id="406"/>
              <w:sz w:val="24"/>
              <w:szCs w:val="24"/>
            </w:rPr>
          </w:rPrChange>
        </w:rPr>
        <w:pPrChange w:author="Nicolas, Quintero Perez" w:date="2026-05-12T23:00:00Z" w:id="407">
          <w:pPr/>
        </w:pPrChange>
      </w:pPr>
      <w:ins w:author="Nicolas, Quintero Perez" w:date="2026-05-12T22:59:00Z" w16du:dateUtc="2026-05-12T22:59:56Z" w:id="408">
        <w:r w:rsidRPr="5AE10754">
          <w:rPr>
            <w:rFonts w:ascii="Arial" w:hAnsi="Arial" w:eastAsia="Arial"/>
            <w:sz w:val="21"/>
            <w:szCs w:val="21"/>
            <w:rPrChange w:author="Nicolas, Quintero Perez" w:date="2026-05-12T23:00:00Z" w16du:dateUtc="2026-05-12T23:00:22Z" w:id="409">
              <w:rPr/>
            </w:rPrChange>
          </w:rPr>
          <w:t>Presentar informe a la Entidad Estatal cuando se presente incumplimiento contractual; de conformidad con lo establecido en el literal a) del artículo 86 de la Ley 1474 del 2011, así como entregar los soportes necesarios para que la Entidad Estatal desarrolle las actividades correspondientes.</w:t>
        </w:r>
      </w:ins>
    </w:p>
    <w:p w:rsidR="2B34EFBD" w:rsidRDefault="2B34EFBD" w14:paraId="2FA4F0E6" w14:textId="6651B05D">
      <w:pPr>
        <w:pStyle w:val="ListParagraph"/>
        <w:numPr>
          <w:ilvl w:val="0"/>
          <w:numId w:val="29"/>
        </w:numPr>
        <w:rPr>
          <w:ins w:author="Nicolas, Quintero Perez" w:date="2026-05-12T22:59:00Z" w16du:dateUtc="2026-05-12T22:59:56Z" w:id="410"/>
          <w:rFonts w:eastAsia="Arial"/>
          <w:sz w:val="21"/>
          <w:szCs w:val="21"/>
          <w:rPrChange w:author="Nicolas, Quintero Perez" w:date="2026-05-12T23:00:00Z" w:id="411">
            <w:rPr>
              <w:ins w:author="Nicolas, Quintero Perez" w:date="2026-05-12T22:59:00Z" w16du:dateUtc="2026-05-12T22:59:56Z" w:id="412"/>
              <w:sz w:val="24"/>
              <w:szCs w:val="24"/>
            </w:rPr>
          </w:rPrChange>
        </w:rPr>
        <w:pPrChange w:author="Nicolas, Quintero Perez" w:date="2026-05-12T23:00:00Z" w:id="413">
          <w:pPr/>
        </w:pPrChange>
      </w:pPr>
      <w:ins w:author="Nicolas, Quintero Perez" w:date="2026-05-12T22:59:00Z" w16du:dateUtc="2026-05-12T22:59:56Z" w:id="414">
        <w:r w:rsidRPr="5AE10754">
          <w:rPr>
            <w:rFonts w:ascii="Arial" w:hAnsi="Arial" w:eastAsia="Arial"/>
            <w:sz w:val="21"/>
            <w:szCs w:val="21"/>
            <w:rPrChange w:author="Nicolas, Quintero Perez" w:date="2026-05-12T23:00:00Z" w16du:dateUtc="2026-05-12T23:00:22Z" w:id="415">
              <w:rPr/>
            </w:rPrChange>
          </w:rPr>
          <w:t>Verificar que el contratista realice la publicación de las evidencias que soportan el cumplimiento de ejecución y pago del contrato, de manera adecuada y dentro de los cinco (5) primeros días de cada mes.</w:t>
        </w:r>
      </w:ins>
    </w:p>
    <w:p w:rsidR="2B34EFBD" w:rsidRDefault="2B34EFBD" w14:paraId="2FDDD81C" w14:textId="551A72BE">
      <w:pPr>
        <w:pStyle w:val="ListParagraph"/>
        <w:numPr>
          <w:ilvl w:val="0"/>
          <w:numId w:val="29"/>
        </w:numPr>
        <w:rPr>
          <w:ins w:author="Nicolas, Quintero Perez" w:date="2026-05-12T22:59:00Z" w16du:dateUtc="2026-05-12T22:59:56Z" w:id="416"/>
          <w:rFonts w:eastAsia="Arial"/>
          <w:sz w:val="21"/>
          <w:szCs w:val="21"/>
          <w:rPrChange w:author="Nicolas, Quintero Perez" w:date="2026-05-12T23:00:00Z" w:id="417">
            <w:rPr>
              <w:ins w:author="Nicolas, Quintero Perez" w:date="2026-05-12T22:59:00Z" w16du:dateUtc="2026-05-12T22:59:56Z" w:id="418"/>
              <w:sz w:val="24"/>
              <w:szCs w:val="24"/>
            </w:rPr>
          </w:rPrChange>
        </w:rPr>
        <w:pPrChange w:author="Nicolas, Quintero Perez" w:date="2026-05-12T23:00:00Z" w:id="419">
          <w:pPr/>
        </w:pPrChange>
      </w:pPr>
      <w:ins w:author="Nicolas, Quintero Perez" w:date="2026-05-12T22:59:00Z" w16du:dateUtc="2026-05-12T22:59:56Z" w:id="420">
        <w:r w:rsidRPr="5AE10754">
          <w:rPr>
            <w:rFonts w:ascii="Arial" w:hAnsi="Arial" w:eastAsia="Arial"/>
            <w:sz w:val="21"/>
            <w:szCs w:val="21"/>
            <w:rPrChange w:author="Nicolas, Quintero Perez" w:date="2026-05-12T23:00:00Z" w16du:dateUtc="2026-05-12T23:00:22Z" w:id="421">
              <w:rPr/>
            </w:rPrChange>
          </w:rPr>
          <w:t>Verificar y dejar constancia que el contratista realizó en debida forma el pago a los aportes de seguridad social en salud y parafiscales en los casos que aplique, de conformidad a los pagos realizados por la entidad. Si el contratista una vez requerido por el supervisor no allega el soporte de pago de seguridad social deberá ser reportado a las autoridades competentes para adelantar las investigaciones y procedimientos administrativos sancionatorios pertinentes, entre las que se encuentra la Unidad de Gestión Pensional y Parafiscal- UGPP.</w:t>
        </w:r>
      </w:ins>
    </w:p>
    <w:p w:rsidR="2B34EFBD" w:rsidP="5AE10754" w:rsidRDefault="2B34EFBD" w14:paraId="11F314AE" w14:textId="0E505236">
      <w:pPr>
        <w:rPr>
          <w:ins w:author="Nicolas, Quintero Perez" w:date="2026-05-12T22:59:00Z" w16du:dateUtc="2026-05-12T22:59:56Z" w:id="422"/>
          <w:b/>
          <w:bCs/>
        </w:rPr>
      </w:pPr>
      <w:ins w:author="Nicolas, Quintero Perez" w:date="2026-05-12T22:59:00Z" w16du:dateUtc="2026-05-12T22:59:56Z" w:id="423">
        <w:r w:rsidRPr="5AE10754">
          <w:rPr>
            <w:b/>
            <w:bCs/>
            <w:rPrChange w:author="Nicolas, Quintero Perez" w:date="2026-05-12T23:00:00Z" w16du:dateUtc="2026-05-12T23:00:44Z" w:id="424">
              <w:rPr/>
            </w:rPrChange>
          </w:rPr>
          <w:t>VIGILANCIA DEL CONTRATO POR PARTE DEL SUPERVISOR Y/O INTERVENTOR</w:t>
        </w:r>
      </w:ins>
    </w:p>
    <w:p w:rsidR="2B34EFBD" w:rsidP="5AE10754" w:rsidRDefault="2B34EFBD" w14:paraId="53259D6C" w14:textId="7D3FD348">
      <w:pPr>
        <w:rPr>
          <w:ins w:author="Nicolas, Quintero Perez" w:date="2026-05-12T22:59:00Z" w16du:dateUtc="2026-05-12T22:59:56Z" w:id="425"/>
        </w:rPr>
      </w:pPr>
      <w:ins w:author="Nicolas, Quintero Perez" w:date="2026-05-12T22:59:00Z" w16du:dateUtc="2026-05-12T22:59:56Z" w:id="426">
        <w:r>
          <w:t xml:space="preserve"> </w:t>
        </w:r>
      </w:ins>
    </w:p>
    <w:p w:rsidR="2B34EFBD" w:rsidP="5AE10754" w:rsidRDefault="2B34EFBD" w14:paraId="5AB19346" w14:textId="7BC65BFA">
      <w:pPr>
        <w:rPr>
          <w:ins w:author="Nicolas, Quintero Perez" w:date="2026-05-12T22:59:00Z" w16du:dateUtc="2026-05-12T22:59:56Z" w:id="427"/>
        </w:rPr>
      </w:pPr>
      <w:ins w:author="Nicolas, Quintero Perez" w:date="2026-05-12T22:59:00Z" w16du:dateUtc="2026-05-12T22:59:56Z" w:id="428">
        <w:r>
          <w:t>El supervisor y/o interventor del contrato deberá realizar la vigilancia administrativa, técnica financiera, contable y aquellas que sean determinadas en el contrato.</w:t>
        </w:r>
      </w:ins>
    </w:p>
    <w:p w:rsidR="2B34EFBD" w:rsidP="5AE10754" w:rsidRDefault="2B34EFBD" w14:paraId="7E7F26ED" w14:textId="75FBE8B3">
      <w:pPr>
        <w:rPr>
          <w:ins w:author="Nicolas, Quintero Perez" w:date="2026-05-12T22:59:00Z" w16du:dateUtc="2026-05-12T22:59:56Z" w:id="429"/>
        </w:rPr>
      </w:pPr>
      <w:ins w:author="Nicolas, Quintero Perez" w:date="2026-05-12T22:59:00Z" w16du:dateUtc="2026-05-12T22:59:56Z" w:id="430">
        <w:r w:rsidRPr="5AE10754">
          <w:rPr>
            <w:b/>
            <w:bCs/>
            <w:rPrChange w:author="Nicolas, Quintero Perez" w:date="2026-05-12T23:01:00Z" w16du:dateUtc="2026-05-12T23:01:16Z" w:id="431">
              <w:rPr/>
            </w:rPrChange>
          </w:rPr>
          <w:t xml:space="preserve">Parágrafo 1: </w:t>
        </w:r>
        <w:r>
          <w:t>Para la vigilancia administrativa deberá tener en cuenta de manera general los siguientes aspectos:</w:t>
        </w:r>
      </w:ins>
    </w:p>
    <w:p w:rsidR="2B34EFBD" w:rsidRDefault="2B34EFBD" w14:paraId="4ACBDC97" w14:textId="784309C1">
      <w:pPr>
        <w:pStyle w:val="ListParagraph"/>
        <w:numPr>
          <w:ilvl w:val="0"/>
          <w:numId w:val="28"/>
        </w:numPr>
        <w:rPr>
          <w:ins w:author="Nicolas, Quintero Perez" w:date="2026-05-12T22:59:00Z" w16du:dateUtc="2026-05-12T22:59:56Z" w:id="432"/>
          <w:rFonts w:eastAsia="Arial"/>
          <w:sz w:val="21"/>
          <w:szCs w:val="21"/>
          <w:rPrChange w:author="Nicolas, Quintero Perez" w:date="2026-05-12T23:01:00Z" w:id="433">
            <w:rPr>
              <w:ins w:author="Nicolas, Quintero Perez" w:date="2026-05-12T22:59:00Z" w16du:dateUtc="2026-05-12T22:59:56Z" w:id="434"/>
              <w:sz w:val="24"/>
              <w:szCs w:val="24"/>
            </w:rPr>
          </w:rPrChange>
        </w:rPr>
        <w:pPrChange w:author="Nicolas, Quintero Perez" w:date="2026-05-12T23:01:00Z" w:id="435">
          <w:pPr/>
        </w:pPrChange>
      </w:pPr>
      <w:ins w:author="Nicolas, Quintero Perez" w:date="2026-05-12T22:59:00Z" w16du:dateUtc="2026-05-12T22:59:56Z" w:id="436">
        <w:r w:rsidRPr="5AE10754">
          <w:rPr>
            <w:rFonts w:ascii="Arial" w:hAnsi="Arial" w:eastAsia="Arial"/>
            <w:sz w:val="21"/>
            <w:szCs w:val="21"/>
            <w:rPrChange w:author="Nicolas, Quintero Perez" w:date="2026-05-12T23:01:00Z" w16du:dateUtc="2026-05-12T23:01:32Z" w:id="437">
              <w:rPr/>
            </w:rPrChange>
          </w:rPr>
          <w:t>Velar porque exista un expediente del contrato que esté completo, actualizado y que cumpla las normas en materia de archivo.</w:t>
        </w:r>
      </w:ins>
    </w:p>
    <w:p w:rsidR="2B34EFBD" w:rsidRDefault="2B34EFBD" w14:paraId="7B1400F8" w14:textId="412691CC">
      <w:pPr>
        <w:pStyle w:val="ListParagraph"/>
        <w:numPr>
          <w:ilvl w:val="0"/>
          <w:numId w:val="28"/>
        </w:numPr>
        <w:rPr>
          <w:ins w:author="Nicolas, Quintero Perez" w:date="2026-05-12T22:59:00Z" w16du:dateUtc="2026-05-12T22:59:56Z" w:id="438"/>
          <w:rFonts w:eastAsia="Arial"/>
          <w:sz w:val="21"/>
          <w:szCs w:val="21"/>
          <w:rPrChange w:author="Nicolas, Quintero Perez" w:date="2026-05-12T23:01:00Z" w:id="439">
            <w:rPr>
              <w:ins w:author="Nicolas, Quintero Perez" w:date="2026-05-12T22:59:00Z" w16du:dateUtc="2026-05-12T22:59:56Z" w:id="440"/>
              <w:sz w:val="24"/>
              <w:szCs w:val="24"/>
            </w:rPr>
          </w:rPrChange>
        </w:rPr>
        <w:pPrChange w:author="Nicolas, Quintero Perez" w:date="2026-05-12T23:01:00Z" w:id="441">
          <w:pPr/>
        </w:pPrChange>
      </w:pPr>
      <w:ins w:author="Nicolas, Quintero Perez" w:date="2026-05-12T22:59:00Z" w16du:dateUtc="2026-05-12T22:59:56Z" w:id="442">
        <w:r w:rsidRPr="5AE10754">
          <w:rPr>
            <w:rFonts w:ascii="Arial" w:hAnsi="Arial" w:eastAsia="Arial"/>
            <w:sz w:val="21"/>
            <w:szCs w:val="21"/>
            <w:rPrChange w:author="Nicolas, Quintero Perez" w:date="2026-05-12T23:01:00Z" w16du:dateUtc="2026-05-12T23:01:32Z" w:id="443">
              <w:rPr/>
            </w:rPrChange>
          </w:rPr>
          <w:t>Coordinar con las instancias internas de la Entidad relacionadas con la celebración, ejecución y liquidación del contrato.</w:t>
        </w:r>
      </w:ins>
    </w:p>
    <w:p w:rsidR="2B34EFBD" w:rsidRDefault="2B34EFBD" w14:paraId="69E3A4A5" w14:textId="53981FE9">
      <w:pPr>
        <w:pStyle w:val="ListParagraph"/>
        <w:numPr>
          <w:ilvl w:val="0"/>
          <w:numId w:val="28"/>
        </w:numPr>
        <w:rPr>
          <w:ins w:author="Nicolas, Quintero Perez" w:date="2026-05-12T22:59:00Z" w16du:dateUtc="2026-05-12T22:59:56Z" w:id="444"/>
          <w:rFonts w:eastAsia="Arial"/>
          <w:sz w:val="21"/>
          <w:szCs w:val="21"/>
          <w:rPrChange w:author="Nicolas, Quintero Perez" w:date="2026-05-12T23:01:00Z" w:id="445">
            <w:rPr>
              <w:ins w:author="Nicolas, Quintero Perez" w:date="2026-05-12T22:59:00Z" w16du:dateUtc="2026-05-12T22:59:56Z" w:id="446"/>
              <w:sz w:val="24"/>
              <w:szCs w:val="24"/>
            </w:rPr>
          </w:rPrChange>
        </w:rPr>
        <w:pPrChange w:author="Nicolas, Quintero Perez" w:date="2026-05-12T23:01:00Z" w:id="447">
          <w:pPr/>
        </w:pPrChange>
      </w:pPr>
      <w:ins w:author="Nicolas, Quintero Perez" w:date="2026-05-12T22:59:00Z" w16du:dateUtc="2026-05-12T22:59:56Z" w:id="448">
        <w:r w:rsidRPr="5AE10754">
          <w:rPr>
            <w:rFonts w:ascii="Arial" w:hAnsi="Arial" w:eastAsia="Arial"/>
            <w:sz w:val="21"/>
            <w:szCs w:val="21"/>
            <w:rPrChange w:author="Nicolas, Quintero Perez" w:date="2026-05-12T23:01:00Z" w16du:dateUtc="2026-05-12T23:01:32Z" w:id="449">
              <w:rPr/>
            </w:rPrChange>
          </w:rPr>
          <w:t>Entregar los informes que estén previstos y los que soliciten los organismos de control.</w:t>
        </w:r>
      </w:ins>
    </w:p>
    <w:p w:rsidR="2B34EFBD" w:rsidRDefault="2B34EFBD" w14:paraId="3F0AFEDA" w14:textId="30D07E33">
      <w:pPr>
        <w:pStyle w:val="ListParagraph"/>
        <w:numPr>
          <w:ilvl w:val="0"/>
          <w:numId w:val="28"/>
        </w:numPr>
        <w:rPr>
          <w:ins w:author="Nicolas, Quintero Perez" w:date="2026-05-12T22:59:00Z" w16du:dateUtc="2026-05-12T22:59:56Z" w:id="450"/>
          <w:rFonts w:eastAsia="Arial"/>
          <w:sz w:val="21"/>
          <w:szCs w:val="21"/>
          <w:rPrChange w:author="Nicolas, Quintero Perez" w:date="2026-05-12T23:01:00Z" w:id="451">
            <w:rPr>
              <w:ins w:author="Nicolas, Quintero Perez" w:date="2026-05-12T22:59:00Z" w16du:dateUtc="2026-05-12T22:59:56Z" w:id="452"/>
              <w:sz w:val="24"/>
              <w:szCs w:val="24"/>
            </w:rPr>
          </w:rPrChange>
        </w:rPr>
        <w:pPrChange w:author="Nicolas, Quintero Perez" w:date="2026-05-12T23:01:00Z" w:id="453">
          <w:pPr/>
        </w:pPrChange>
      </w:pPr>
      <w:ins w:author="Nicolas, Quintero Perez" w:date="2026-05-12T22:59:00Z" w16du:dateUtc="2026-05-12T22:59:56Z" w:id="454">
        <w:r w:rsidRPr="5AE10754">
          <w:rPr>
            <w:rFonts w:ascii="Arial" w:hAnsi="Arial" w:eastAsia="Arial"/>
            <w:sz w:val="21"/>
            <w:szCs w:val="21"/>
            <w:rPrChange w:author="Nicolas, Quintero Perez" w:date="2026-05-12T23:01:00Z" w16du:dateUtc="2026-05-12T23:01:32Z" w:id="455">
              <w:rPr/>
            </w:rPrChange>
          </w:rPr>
          <w:t>Garantizar la publicación de los documentos del contrato, de acuerdo con la ley.</w:t>
        </w:r>
      </w:ins>
    </w:p>
    <w:p w:rsidR="2B34EFBD" w:rsidRDefault="2B34EFBD" w14:paraId="4EF794B7" w14:textId="0F2F49B3">
      <w:pPr>
        <w:pStyle w:val="ListParagraph"/>
        <w:numPr>
          <w:ilvl w:val="0"/>
          <w:numId w:val="28"/>
        </w:numPr>
        <w:rPr>
          <w:ins w:author="Nicolas, Quintero Perez" w:date="2026-05-12T22:59:00Z" w16du:dateUtc="2026-05-12T22:59:56Z" w:id="456"/>
          <w:rFonts w:eastAsia="Arial"/>
          <w:sz w:val="21"/>
          <w:szCs w:val="21"/>
          <w:rPrChange w:author="Nicolas, Quintero Perez" w:date="2026-05-12T23:01:00Z" w:id="457">
            <w:rPr>
              <w:ins w:author="Nicolas, Quintero Perez" w:date="2026-05-12T22:59:00Z" w16du:dateUtc="2026-05-12T22:59:56Z" w:id="458"/>
              <w:sz w:val="24"/>
              <w:szCs w:val="24"/>
            </w:rPr>
          </w:rPrChange>
        </w:rPr>
        <w:pPrChange w:author="Nicolas, Quintero Perez" w:date="2026-05-12T23:01:00Z" w:id="459">
          <w:pPr/>
        </w:pPrChange>
      </w:pPr>
      <w:ins w:author="Nicolas, Quintero Perez" w:date="2026-05-12T22:59:00Z" w16du:dateUtc="2026-05-12T22:59:56Z" w:id="460">
        <w:r w:rsidRPr="5AE10754">
          <w:rPr>
            <w:rFonts w:ascii="Arial" w:hAnsi="Arial" w:eastAsia="Arial"/>
            <w:sz w:val="21"/>
            <w:szCs w:val="21"/>
            <w:rPrChange w:author="Nicolas, Quintero Perez" w:date="2026-05-12T23:01:00Z" w16du:dateUtc="2026-05-12T23:01:32Z" w:id="461">
              <w:rPr/>
            </w:rPrChange>
          </w:rPr>
          <w:t xml:space="preserve">Verificar el cumplimiento de las obligaciones del contratista en materia de seguridad social, salud ocupacional, planes de contingencia, normas ambientales, </w:t>
        </w:r>
        <w:r w:rsidRPr="5AE10754">
          <w:rPr>
            <w:rFonts w:ascii="Arial" w:hAnsi="Arial" w:eastAsia="Arial"/>
            <w:sz w:val="21"/>
            <w:szCs w:val="21"/>
            <w:rPrChange w:author="Nicolas, Quintero Perez" w:date="2026-05-12T23:01:00Z" w16du:dateUtc="2026-05-12T23:01:30Z" w:id="462">
              <w:rPr/>
            </w:rPrChange>
          </w:rPr>
          <w:t>etc, de acuerdo con la naturaleza del contrato.</w:t>
        </w:r>
      </w:ins>
    </w:p>
    <w:p w:rsidR="2B34EFBD" w:rsidP="5AE10754" w:rsidRDefault="2B34EFBD" w14:paraId="4B269277" w14:textId="384BCE1A">
      <w:pPr>
        <w:rPr>
          <w:ins w:author="Nicolas, Quintero Perez" w:date="2026-05-12T22:59:00Z" w16du:dateUtc="2026-05-12T22:59:56Z" w:id="463"/>
        </w:rPr>
      </w:pPr>
      <w:ins w:author="Nicolas, Quintero Perez" w:date="2026-05-12T22:59:00Z" w16du:dateUtc="2026-05-12T22:59:56Z" w:id="464">
        <w:r w:rsidRPr="5AE10754">
          <w:rPr>
            <w:b/>
            <w:bCs/>
            <w:rPrChange w:author="Nicolas, Quintero Perez" w:date="2026-05-12T23:01:00Z" w16du:dateUtc="2026-05-12T23:01:41Z" w:id="465">
              <w:rPr/>
            </w:rPrChange>
          </w:rPr>
          <w:t>Parágrafo 2:</w:t>
        </w:r>
        <w:r>
          <w:t xml:space="preserve"> Para la vigilancia técnica deberá tener en cuenta de manera general los siguientes aspectos:</w:t>
        </w:r>
      </w:ins>
    </w:p>
    <w:p w:rsidR="2B34EFBD" w:rsidRDefault="2B34EFBD" w14:paraId="08F93E42" w14:textId="0080A8D1">
      <w:pPr>
        <w:pStyle w:val="ListParagraph"/>
        <w:numPr>
          <w:ilvl w:val="0"/>
          <w:numId w:val="27"/>
        </w:numPr>
        <w:rPr>
          <w:ins w:author="Nicolas, Quintero Perez" w:date="2026-05-12T22:59:00Z" w16du:dateUtc="2026-05-12T22:59:56Z" w:id="466"/>
          <w:rFonts w:eastAsia="Arial"/>
          <w:sz w:val="21"/>
          <w:szCs w:val="21"/>
          <w:rPrChange w:author="Nicolas, Quintero Perez" w:date="2026-05-12T23:02:00Z" w:id="467">
            <w:rPr>
              <w:ins w:author="Nicolas, Quintero Perez" w:date="2026-05-12T22:59:00Z" w16du:dateUtc="2026-05-12T22:59:56Z" w:id="468"/>
              <w:sz w:val="24"/>
              <w:szCs w:val="24"/>
            </w:rPr>
          </w:rPrChange>
        </w:rPr>
        <w:pPrChange w:author="Nicolas, Quintero Perez" w:date="2026-05-12T23:01:00Z" w:id="469">
          <w:pPr/>
        </w:pPrChange>
      </w:pPr>
      <w:ins w:author="Nicolas, Quintero Perez" w:date="2026-05-12T22:59:00Z" w16du:dateUtc="2026-05-12T22:59:56Z" w:id="470">
        <w:r w:rsidRPr="5AE10754">
          <w:rPr>
            <w:rFonts w:ascii="Arial" w:hAnsi="Arial" w:eastAsia="Arial"/>
            <w:sz w:val="21"/>
            <w:szCs w:val="21"/>
            <w:rPrChange w:author="Nicolas, Quintero Perez" w:date="2026-05-12T23:02:00Z" w16du:dateUtc="2026-05-12T23:02:00Z" w:id="471">
              <w:rPr/>
            </w:rPrChange>
          </w:rPr>
          <w:lastRenderedPageBreak/>
          <w:t>Verificar y aprobar la existencia de las condiciones técnicas para iniciar la ejecución del contrato (por ejemplo, planos, diseños, licencias, autorizaciones, estudios, cálculos, especificaciones, etc.).</w:t>
        </w:r>
      </w:ins>
    </w:p>
    <w:p w:rsidR="2B34EFBD" w:rsidRDefault="2B34EFBD" w14:paraId="02ACB90B" w14:textId="52E9B3A1">
      <w:pPr>
        <w:pStyle w:val="ListParagraph"/>
        <w:numPr>
          <w:ilvl w:val="0"/>
          <w:numId w:val="27"/>
        </w:numPr>
        <w:rPr>
          <w:ins w:author="Nicolas, Quintero Perez" w:date="2026-05-12T22:59:00Z" w16du:dateUtc="2026-05-12T22:59:56Z" w:id="472"/>
          <w:rFonts w:eastAsia="Arial"/>
          <w:sz w:val="21"/>
          <w:szCs w:val="21"/>
          <w:rPrChange w:author="Nicolas, Quintero Perez" w:date="2026-05-12T23:02:00Z" w:id="473">
            <w:rPr>
              <w:ins w:author="Nicolas, Quintero Perez" w:date="2026-05-12T22:59:00Z" w16du:dateUtc="2026-05-12T22:59:56Z" w:id="474"/>
              <w:sz w:val="24"/>
              <w:szCs w:val="24"/>
            </w:rPr>
          </w:rPrChange>
        </w:rPr>
        <w:pPrChange w:author="Nicolas, Quintero Perez" w:date="2026-05-12T23:01:00Z" w:id="475">
          <w:pPr/>
        </w:pPrChange>
      </w:pPr>
      <w:ins w:author="Nicolas, Quintero Perez" w:date="2026-05-12T22:59:00Z" w16du:dateUtc="2026-05-12T22:59:56Z" w:id="476">
        <w:r w:rsidRPr="5AE10754">
          <w:rPr>
            <w:rFonts w:ascii="Arial" w:hAnsi="Arial" w:eastAsia="Arial"/>
            <w:sz w:val="21"/>
            <w:szCs w:val="21"/>
            <w:rPrChange w:author="Nicolas, Quintero Perez" w:date="2026-05-12T23:02:00Z" w16du:dateUtc="2026-05-12T23:02:00Z" w:id="477">
              <w:rPr/>
            </w:rPrChange>
          </w:rPr>
          <w:t>Verificar que el contratista suministre y mantenga el personal o equipo ofrecido, con las condiciones e idoneidad pactadas inicialmente y exigir su reemplazo en condiciones equivalentes cuando fuere necesario.</w:t>
        </w:r>
      </w:ins>
    </w:p>
    <w:p w:rsidR="2B34EFBD" w:rsidRDefault="2B34EFBD" w14:paraId="6E5D3210" w14:textId="1B8BC786">
      <w:pPr>
        <w:pStyle w:val="ListParagraph"/>
        <w:numPr>
          <w:ilvl w:val="0"/>
          <w:numId w:val="27"/>
        </w:numPr>
        <w:rPr>
          <w:ins w:author="Nicolas, Quintero Perez" w:date="2026-05-12T22:59:00Z" w16du:dateUtc="2026-05-12T22:59:56Z" w:id="478"/>
          <w:rFonts w:eastAsia="Arial"/>
          <w:sz w:val="21"/>
          <w:szCs w:val="21"/>
          <w:rPrChange w:author="Nicolas, Quintero Perez" w:date="2026-05-12T23:02:00Z" w:id="479">
            <w:rPr>
              <w:ins w:author="Nicolas, Quintero Perez" w:date="2026-05-12T22:59:00Z" w16du:dateUtc="2026-05-12T22:59:56Z" w:id="480"/>
              <w:sz w:val="24"/>
              <w:szCs w:val="24"/>
            </w:rPr>
          </w:rPrChange>
        </w:rPr>
        <w:pPrChange w:author="Nicolas, Quintero Perez" w:date="2026-05-12T23:01:00Z" w:id="481">
          <w:pPr/>
        </w:pPrChange>
      </w:pPr>
      <w:ins w:author="Nicolas, Quintero Perez" w:date="2026-05-12T22:59:00Z" w16du:dateUtc="2026-05-12T22:59:56Z" w:id="482">
        <w:r w:rsidRPr="5AE10754">
          <w:rPr>
            <w:rFonts w:ascii="Arial" w:hAnsi="Arial" w:eastAsia="Arial"/>
            <w:sz w:val="21"/>
            <w:szCs w:val="21"/>
            <w:rPrChange w:author="Nicolas, Quintero Perez" w:date="2026-05-12T23:02:00Z" w16du:dateUtc="2026-05-12T23:02:00Z" w:id="483">
              <w:rPr/>
            </w:rPrChange>
          </w:rPr>
          <w:t>Estudiar y decidir los requerimientos de carácter técnico que no impliquen modificaciones o sobrecostos al contrato.</w:t>
        </w:r>
      </w:ins>
    </w:p>
    <w:p w:rsidR="2B34EFBD" w:rsidRDefault="2B34EFBD" w14:paraId="0B1D8877" w14:textId="11ABFD4D">
      <w:pPr>
        <w:pStyle w:val="ListParagraph"/>
        <w:numPr>
          <w:ilvl w:val="0"/>
          <w:numId w:val="27"/>
        </w:numPr>
        <w:rPr>
          <w:ins w:author="Nicolas, Quintero Perez" w:date="2026-05-12T22:59:00Z" w16du:dateUtc="2026-05-12T22:59:56Z" w:id="484"/>
          <w:rFonts w:eastAsia="Arial"/>
          <w:sz w:val="21"/>
          <w:szCs w:val="21"/>
          <w:rPrChange w:author="Nicolas, Quintero Perez" w:date="2026-05-12T23:02:00Z" w:id="485">
            <w:rPr>
              <w:ins w:author="Nicolas, Quintero Perez" w:date="2026-05-12T22:59:00Z" w16du:dateUtc="2026-05-12T22:59:56Z" w:id="486"/>
              <w:sz w:val="24"/>
              <w:szCs w:val="24"/>
            </w:rPr>
          </w:rPrChange>
        </w:rPr>
        <w:pPrChange w:author="Nicolas, Quintero Perez" w:date="2026-05-12T23:01:00Z" w:id="487">
          <w:pPr/>
        </w:pPrChange>
      </w:pPr>
      <w:ins w:author="Nicolas, Quintero Perez" w:date="2026-05-12T22:59:00Z" w16du:dateUtc="2026-05-12T22:59:56Z" w:id="488">
        <w:r w:rsidRPr="5AE10754">
          <w:rPr>
            <w:rFonts w:ascii="Arial" w:hAnsi="Arial" w:eastAsia="Arial"/>
            <w:sz w:val="21"/>
            <w:szCs w:val="21"/>
            <w:rPrChange w:author="Nicolas, Quintero Perez" w:date="2026-05-12T23:02:00Z" w16du:dateUtc="2026-05-12T23:02:00Z" w:id="489">
              <w:rPr/>
            </w:rPrChange>
          </w:rPr>
          <w:t>Justificar y solicitar a la Entidad Estatal las modificaciones o ajustes que requiera el contrato.</w:t>
        </w:r>
      </w:ins>
    </w:p>
    <w:p w:rsidR="2B34EFBD" w:rsidRDefault="2B34EFBD" w14:paraId="16DAEF20" w14:textId="50C0564B">
      <w:pPr>
        <w:pStyle w:val="ListParagraph"/>
        <w:numPr>
          <w:ilvl w:val="0"/>
          <w:numId w:val="27"/>
        </w:numPr>
        <w:rPr>
          <w:ins w:author="Nicolas, Quintero Perez" w:date="2026-05-12T22:59:00Z" w16du:dateUtc="2026-05-12T22:59:56Z" w:id="490"/>
          <w:rFonts w:eastAsia="Arial"/>
          <w:sz w:val="21"/>
          <w:szCs w:val="21"/>
          <w:rPrChange w:author="Nicolas, Quintero Perez" w:date="2026-05-12T23:02:00Z" w:id="491">
            <w:rPr>
              <w:ins w:author="Nicolas, Quintero Perez" w:date="2026-05-12T22:59:00Z" w16du:dateUtc="2026-05-12T22:59:56Z" w:id="492"/>
              <w:sz w:val="24"/>
              <w:szCs w:val="24"/>
            </w:rPr>
          </w:rPrChange>
        </w:rPr>
        <w:pPrChange w:author="Nicolas, Quintero Perez" w:date="2026-05-12T23:01:00Z" w:id="493">
          <w:pPr/>
        </w:pPrChange>
      </w:pPr>
      <w:ins w:author="Nicolas, Quintero Perez" w:date="2026-05-12T22:59:00Z" w16du:dateUtc="2026-05-12T22:59:56Z" w:id="494">
        <w:r w:rsidRPr="5AE10754">
          <w:rPr>
            <w:rFonts w:ascii="Arial" w:hAnsi="Arial" w:eastAsia="Arial"/>
            <w:sz w:val="21"/>
            <w:szCs w:val="21"/>
            <w:rPrChange w:author="Nicolas, Quintero Perez" w:date="2026-05-12T23:02:00Z" w16du:dateUtc="2026-05-12T23:02:00Z" w:id="495">
              <w:rPr/>
            </w:rPrChange>
          </w:rPr>
          <w:t>Solicitar que la Entidad Estatal haga efectivas las garantías del contrato, cuando haya lugar a ello, para lo cual deberá suministrar la justificación y la documentación correspondientes.</w:t>
        </w:r>
      </w:ins>
    </w:p>
    <w:p w:rsidR="2B34EFBD" w:rsidRDefault="2B34EFBD" w14:paraId="1546A7E6" w14:textId="31643852">
      <w:pPr>
        <w:pStyle w:val="ListParagraph"/>
        <w:numPr>
          <w:ilvl w:val="0"/>
          <w:numId w:val="27"/>
        </w:numPr>
        <w:rPr>
          <w:ins w:author="Nicolas, Quintero Perez" w:date="2026-05-12T22:59:00Z" w16du:dateUtc="2026-05-12T22:59:56Z" w:id="496"/>
          <w:rFonts w:eastAsia="Arial"/>
          <w:sz w:val="21"/>
          <w:szCs w:val="21"/>
          <w:rPrChange w:author="Nicolas, Quintero Perez" w:date="2026-05-12T23:02:00Z" w:id="497">
            <w:rPr>
              <w:ins w:author="Nicolas, Quintero Perez" w:date="2026-05-12T22:59:00Z" w16du:dateUtc="2026-05-12T22:59:56Z" w:id="498"/>
              <w:sz w:val="24"/>
              <w:szCs w:val="24"/>
            </w:rPr>
          </w:rPrChange>
        </w:rPr>
        <w:pPrChange w:author="Nicolas, Quintero Perez" w:date="2026-05-12T23:01:00Z" w:id="499">
          <w:pPr/>
        </w:pPrChange>
      </w:pPr>
      <w:ins w:author="Nicolas, Quintero Perez" w:date="2026-05-12T22:59:00Z" w16du:dateUtc="2026-05-12T22:59:56Z" w:id="500">
        <w:r w:rsidRPr="5AE10754">
          <w:rPr>
            <w:rFonts w:ascii="Arial" w:hAnsi="Arial" w:eastAsia="Arial"/>
            <w:sz w:val="21"/>
            <w:szCs w:val="21"/>
            <w:rPrChange w:author="Nicolas, Quintero Perez" w:date="2026-05-12T23:02:00Z" w16du:dateUtc="2026-05-12T23:02:00Z" w:id="501">
              <w:rPr/>
            </w:rPrChange>
          </w:rPr>
          <w:t>De igual forma el Supervisor o interventor deberá verificar el incumplimiento injustificado en la reducción del número de trabajadores con discapacidad de la planta de personal acreditado para obtener el puntaje adicional podrá constituir causal de incumplimiento contractual y se tramitará conforme a la normatividad vigente, de conformidad con lo establecido en el Decreto 287 de 2026 (Cuando aplique). Las Entidades Estatales, a través del supervisor o interventor del contrato, deberán verificar durante la ejecución contractual que las condiciones de inclusión laborales con base en las cuales se otorgó el puntaje adicional se mantengan.</w:t>
        </w:r>
      </w:ins>
    </w:p>
    <w:p w:rsidR="2B34EFBD" w:rsidP="5AE10754" w:rsidRDefault="2B34EFBD" w14:paraId="6C547EC1" w14:textId="5EB65FFD">
      <w:pPr>
        <w:rPr>
          <w:ins w:author="Nicolas, Quintero Perez" w:date="2026-05-12T22:59:00Z" w16du:dateUtc="2026-05-12T22:59:56Z" w:id="502"/>
        </w:rPr>
      </w:pPr>
      <w:ins w:author="Nicolas, Quintero Perez" w:date="2026-05-12T22:59:00Z" w16du:dateUtc="2026-05-12T22:59:56Z" w:id="503">
        <w:r w:rsidRPr="5AE10754">
          <w:rPr>
            <w:b/>
            <w:bCs/>
            <w:rPrChange w:author="Nicolas, Quintero Perez" w:date="2026-05-12T23:02:00Z" w16du:dateUtc="2026-05-12T23:02:08Z" w:id="504">
              <w:rPr/>
            </w:rPrChange>
          </w:rPr>
          <w:t xml:space="preserve">Parágrafo 3: </w:t>
        </w:r>
        <w:r>
          <w:t>Para la vigilancia financiera y contable, deberá tener en cuenta de manera general los siguientes aspectos:</w:t>
        </w:r>
      </w:ins>
    </w:p>
    <w:p w:rsidR="2B34EFBD" w:rsidRDefault="2B34EFBD" w14:paraId="6F53CFD8" w14:textId="129B117E">
      <w:pPr>
        <w:pStyle w:val="ListParagraph"/>
        <w:numPr>
          <w:ilvl w:val="0"/>
          <w:numId w:val="26"/>
        </w:numPr>
        <w:rPr>
          <w:ins w:author="Nicolas, Quintero Perez" w:date="2026-05-12T22:59:00Z" w16du:dateUtc="2026-05-12T22:59:56Z" w:id="505"/>
          <w:rFonts w:eastAsia="Arial"/>
          <w:sz w:val="21"/>
          <w:szCs w:val="21"/>
          <w:rPrChange w:author="Nicolas, Quintero Perez" w:date="2026-05-12T23:02:00Z" w:id="506">
            <w:rPr>
              <w:ins w:author="Nicolas, Quintero Perez" w:date="2026-05-12T22:59:00Z" w16du:dateUtc="2026-05-12T22:59:56Z" w:id="507"/>
              <w:sz w:val="24"/>
              <w:szCs w:val="24"/>
            </w:rPr>
          </w:rPrChange>
        </w:rPr>
        <w:pPrChange w:author="Nicolas, Quintero Perez" w:date="2026-05-12T23:02:00Z" w:id="508">
          <w:pPr/>
        </w:pPrChange>
      </w:pPr>
      <w:ins w:author="Nicolas, Quintero Perez" w:date="2026-05-12T22:59:00Z" w16du:dateUtc="2026-05-12T22:59:56Z" w:id="509">
        <w:r w:rsidRPr="5AE10754">
          <w:rPr>
            <w:rFonts w:ascii="Arial" w:hAnsi="Arial" w:eastAsia="Arial"/>
            <w:sz w:val="21"/>
            <w:szCs w:val="21"/>
            <w:rPrChange w:author="Nicolas, Quintero Perez" w:date="2026-05-12T23:02:00Z" w16du:dateUtc="2026-05-12T23:02:20Z" w:id="510">
              <w:rPr/>
            </w:rPrChange>
          </w:rPr>
          <w:t xml:space="preserve">Revisar los documentos necesarios para efectuar los pagos al contrato, incluyendo el recibo a satisfacción de los bienes o servicios objeto </w:t>
        </w:r>
        <w:r w:rsidRPr="5AE10754">
          <w:rPr>
            <w:rFonts w:ascii="Arial" w:hAnsi="Arial" w:eastAsia="Arial"/>
            <w:sz w:val="21"/>
            <w:szCs w:val="21"/>
            <w:rPrChange w:author="Nicolas, Quintero Perez" w:date="2026-05-12T23:02:00Z" w16du:dateUtc="2026-05-12T23:02:16Z" w:id="511">
              <w:rPr/>
            </w:rPrChange>
          </w:rPr>
          <w:t>del mismo.</w:t>
        </w:r>
      </w:ins>
    </w:p>
    <w:p w:rsidR="2B34EFBD" w:rsidRDefault="2B34EFBD" w14:paraId="65F7573E" w14:textId="641D47F2">
      <w:pPr>
        <w:pStyle w:val="ListParagraph"/>
        <w:numPr>
          <w:ilvl w:val="0"/>
          <w:numId w:val="26"/>
        </w:numPr>
        <w:rPr>
          <w:ins w:author="Nicolas, Quintero Perez" w:date="2026-05-12T22:59:00Z" w16du:dateUtc="2026-05-12T22:59:56Z" w:id="512"/>
          <w:rFonts w:eastAsia="Arial"/>
          <w:sz w:val="21"/>
          <w:szCs w:val="21"/>
          <w:rPrChange w:author="Nicolas, Quintero Perez" w:date="2026-05-12T23:02:00Z" w:id="513">
            <w:rPr>
              <w:ins w:author="Nicolas, Quintero Perez" w:date="2026-05-12T22:59:00Z" w16du:dateUtc="2026-05-12T22:59:56Z" w:id="514"/>
              <w:sz w:val="24"/>
              <w:szCs w:val="24"/>
            </w:rPr>
          </w:rPrChange>
        </w:rPr>
        <w:pPrChange w:author="Nicolas, Quintero Perez" w:date="2026-05-12T23:02:00Z" w:id="515">
          <w:pPr/>
        </w:pPrChange>
      </w:pPr>
      <w:ins w:author="Nicolas, Quintero Perez" w:date="2026-05-12T22:59:00Z" w16du:dateUtc="2026-05-12T22:59:56Z" w:id="516">
        <w:r w:rsidRPr="5AE10754">
          <w:rPr>
            <w:rFonts w:ascii="Arial" w:hAnsi="Arial" w:eastAsia="Arial"/>
            <w:sz w:val="21"/>
            <w:szCs w:val="21"/>
            <w:rPrChange w:author="Nicolas, Quintero Perez" w:date="2026-05-12T23:02:00Z" w16du:dateUtc="2026-05-12T23:02:20Z" w:id="517">
              <w:rPr/>
            </w:rPrChange>
          </w:rPr>
          <w:t xml:space="preserve">Documentar los pagos y ajustes que se hagan al contrato, llevando control del balance presupuestal para efecto de pagos y de liquidación </w:t>
        </w:r>
        <w:r w:rsidRPr="5AE10754">
          <w:rPr>
            <w:rFonts w:ascii="Arial" w:hAnsi="Arial" w:eastAsia="Arial"/>
            <w:sz w:val="21"/>
            <w:szCs w:val="21"/>
            <w:rPrChange w:author="Nicolas, Quintero Perez" w:date="2026-05-12T23:02:00Z" w16du:dateUtc="2026-05-12T23:02:16Z" w:id="518">
              <w:rPr/>
            </w:rPrChange>
          </w:rPr>
          <w:t>del mismo.</w:t>
        </w:r>
      </w:ins>
    </w:p>
    <w:p w:rsidR="2B34EFBD" w:rsidRDefault="2B34EFBD" w14:paraId="15614FAB" w14:textId="56A0DC32">
      <w:pPr>
        <w:pStyle w:val="ListParagraph"/>
        <w:numPr>
          <w:ilvl w:val="0"/>
          <w:numId w:val="26"/>
        </w:numPr>
        <w:rPr>
          <w:ins w:author="Nicolas, Quintero Perez" w:date="2026-05-12T22:59:00Z" w16du:dateUtc="2026-05-12T22:59:56Z" w:id="519"/>
          <w:rFonts w:eastAsia="Arial"/>
          <w:sz w:val="21"/>
          <w:szCs w:val="21"/>
          <w:rPrChange w:author="Nicolas, Quintero Perez" w:date="2026-05-12T23:02:00Z" w:id="520">
            <w:rPr>
              <w:ins w:author="Nicolas, Quintero Perez" w:date="2026-05-12T22:59:00Z" w16du:dateUtc="2026-05-12T22:59:56Z" w:id="521"/>
              <w:sz w:val="24"/>
              <w:szCs w:val="24"/>
            </w:rPr>
          </w:rPrChange>
        </w:rPr>
        <w:pPrChange w:author="Nicolas, Quintero Perez" w:date="2026-05-12T23:02:00Z" w:id="522">
          <w:pPr/>
        </w:pPrChange>
      </w:pPr>
      <w:ins w:author="Nicolas, Quintero Perez" w:date="2026-05-12T22:59:00Z" w16du:dateUtc="2026-05-12T22:59:56Z" w:id="523">
        <w:r w:rsidRPr="5AE10754">
          <w:rPr>
            <w:rFonts w:ascii="Arial" w:hAnsi="Arial" w:eastAsia="Arial"/>
            <w:sz w:val="21"/>
            <w:szCs w:val="21"/>
            <w:rPrChange w:author="Nicolas, Quintero Perez" w:date="2026-05-12T23:02:00Z" w16du:dateUtc="2026-05-12T23:02:20Z" w:id="524">
              <w:rPr/>
            </w:rPrChange>
          </w:rPr>
          <w:t>Verificar la entrega de los anticipos pactados y su adecuada amortización, de conformidad con lo establecido en la ley y en el contrato.</w:t>
        </w:r>
      </w:ins>
    </w:p>
    <w:p w:rsidR="2B34EFBD" w:rsidRDefault="2B34EFBD" w14:paraId="228AD662" w14:textId="0A513969">
      <w:pPr>
        <w:pStyle w:val="ListParagraph"/>
        <w:numPr>
          <w:ilvl w:val="0"/>
          <w:numId w:val="26"/>
        </w:numPr>
        <w:rPr>
          <w:ins w:author="Nicolas, Quintero Perez" w:date="2026-05-12T22:59:00Z" w16du:dateUtc="2026-05-12T22:59:56Z" w:id="525"/>
          <w:rFonts w:eastAsia="Arial"/>
          <w:sz w:val="21"/>
          <w:szCs w:val="21"/>
          <w:rPrChange w:author="Nicolas, Quintero Perez" w:date="2026-05-12T23:02:00Z" w:id="526">
            <w:rPr>
              <w:ins w:author="Nicolas, Quintero Perez" w:date="2026-05-12T22:59:00Z" w16du:dateUtc="2026-05-12T22:59:56Z" w:id="527"/>
              <w:sz w:val="24"/>
              <w:szCs w:val="24"/>
            </w:rPr>
          </w:rPrChange>
        </w:rPr>
        <w:pPrChange w:author="Nicolas, Quintero Perez" w:date="2026-05-12T23:02:00Z" w:id="528">
          <w:pPr/>
        </w:pPrChange>
      </w:pPr>
      <w:ins w:author="Nicolas, Quintero Perez" w:date="2026-05-12T22:59:00Z" w16du:dateUtc="2026-05-12T22:59:56Z" w:id="529">
        <w:r w:rsidRPr="5AE10754">
          <w:rPr>
            <w:rFonts w:ascii="Arial" w:hAnsi="Arial" w:eastAsia="Arial"/>
            <w:sz w:val="21"/>
            <w:szCs w:val="21"/>
            <w:rPrChange w:author="Nicolas, Quintero Perez" w:date="2026-05-12T23:02:00Z" w16du:dateUtc="2026-05-12T23:02:20Z" w:id="530">
              <w:rPr/>
            </w:rPrChange>
          </w:rPr>
          <w:t>Verificar que las actividades adicionales que impliquen aumento del valor o modificación del objeto del contrato cuenten con autorización y se encuentren justificados técnica, presupuestal y jurídicamente.</w:t>
        </w:r>
      </w:ins>
    </w:p>
    <w:p w:rsidR="2B34EFBD" w:rsidRDefault="2B34EFBD" w14:paraId="7AB9EC01" w14:textId="4DC89376">
      <w:pPr>
        <w:pStyle w:val="ListParagraph"/>
        <w:numPr>
          <w:ilvl w:val="0"/>
          <w:numId w:val="26"/>
        </w:numPr>
        <w:rPr>
          <w:ins w:author="Nicolas, Quintero Perez" w:date="2026-05-12T22:23:00Z" w16du:dateUtc="2026-05-12T22:23:07Z" w:id="531"/>
          <w:rFonts w:eastAsia="Arial"/>
          <w:sz w:val="21"/>
          <w:szCs w:val="21"/>
        </w:rPr>
        <w:pPrChange w:author="Nicolas, Quintero Perez" w:date="2026-05-12T23:02:00Z" w:id="532">
          <w:pPr/>
        </w:pPrChange>
      </w:pPr>
      <w:ins w:author="Nicolas, Quintero Perez" w:date="2026-05-12T22:59:00Z" w16du:dateUtc="2026-05-12T22:59:56Z" w:id="533">
        <w:r w:rsidRPr="5AE10754">
          <w:rPr>
            <w:rFonts w:ascii="Arial" w:hAnsi="Arial" w:eastAsia="Arial"/>
            <w:sz w:val="21"/>
            <w:szCs w:val="21"/>
            <w:rPrChange w:author="Nicolas, Quintero Perez" w:date="2026-05-12T23:02:00Z" w16du:dateUtc="2026-05-12T23:02:20Z" w:id="534">
              <w:rPr/>
            </w:rPrChange>
          </w:rPr>
          <w:t>Coordinar con las instancias necesarias para adelantar los trámites de la liquidación del contrato y entregar los documentos soporte que le correspondan para efectuarla</w:t>
        </w:r>
      </w:ins>
    </w:p>
    <w:p w:rsidRPr="005C2662" w:rsidR="00065ACB" w:rsidP="004462C7" w:rsidRDefault="00065ACB" w14:paraId="04617969" w14:textId="00851B42">
      <w:pPr>
        <w:rPr>
          <w:del w:author="Nicolas, Quintero Perez" w:date="2026-05-12T22:25:00Z" w16du:dateUtc="2026-05-12T22:25:22Z" w:id="535"/>
        </w:rPr>
      </w:pPr>
      <w:del w:author="Nicolas, Quintero Perez" w:date="2026-05-12T22:25:00Z" w16du:dateUtc="2026-05-12T22:25:22Z" w:id="536">
        <w:r w:rsidRPr="005C2662">
          <w:lastRenderedPageBreak/>
          <w:delText xml:space="preserve">La vigilancia, orientación y control de ejecución del presente contrato será realizada por </w:delText>
        </w:r>
        <w:r w:rsidRPr="005C2662" w:rsidR="1B24948D">
          <w:delText xml:space="preserve">la Subdirectora de Vigilancia en Salud de la Secretaría Distrital de Salud – Subdirectora Técnica Código 68 Grado 06 </w:delText>
        </w:r>
        <w:r w:rsidRPr="005C2662">
          <w:delText xml:space="preserve">de la Secretaría Distrital de Salud o quien delegue </w:delText>
        </w:r>
        <w:r w:rsidRPr="005C2662" w:rsidR="001042F9">
          <w:delText>el Secretario</w:delText>
        </w:r>
        <w:r w:rsidRPr="005C2662">
          <w:delText xml:space="preserve"> Distrital de Salud y/o Director Ejecutivo del Fondo Financiero Distrital de Salud, quién será</w:delText>
        </w:r>
        <w:r w:rsidRPr="005C2662" w:rsidR="001042F9">
          <w:delText> responsable</w:delText>
        </w:r>
        <w:r w:rsidRPr="005C2662">
          <w:delText xml:space="preserve"> de cumplir con lo previsto en la normatividad vigente</w:delText>
        </w:r>
        <w:r w:rsidRPr="005C2662" w:rsidR="001042F9">
          <w:delText xml:space="preserve"> y en el Manual de Contratación, el supervisor designado tiene la competencia funcional y la idoneidad para ejercer la citada designación según el manual de funciones de la entidad.</w:delText>
        </w:r>
      </w:del>
    </w:p>
    <w:p w:rsidRPr="005C2662" w:rsidR="00065ACB" w:rsidP="00C76F3B" w:rsidRDefault="00065ACB" w14:paraId="2A7B5197" w14:textId="77777777">
      <w:pPr>
        <w:rPr>
          <w:del w:author="Nicolas, Quintero Perez" w:date="2026-05-12T22:26:00Z" w16du:dateUtc="2026-05-12T22:26:36Z" w:id="537"/>
        </w:rPr>
      </w:pPr>
      <w:del w:author="Nicolas, Quintero Perez" w:date="2026-05-12T22:26:00Z" w16du:dateUtc="2026-05-12T22:26:36Z" w:id="538">
        <w:r w:rsidRPr="005C2662">
          <w:delText>Las obligaciones que ejercerá el supervisor, de conformidad con lo establecido en el artículo 84 de la Ley 1474 de 2011, serán:</w:delText>
        </w:r>
      </w:del>
    </w:p>
    <w:p w:rsidRPr="005C2662" w:rsidR="007330A4" w:rsidRDefault="007330A4" w14:paraId="493EE8CB" w14:textId="05C1C8A4">
      <w:pPr>
        <w:rPr>
          <w:del w:author="Nicolas, Quintero Perez" w:date="2026-05-12T22:26:00Z" w16du:dateUtc="2026-05-12T22:26:36Z" w:id="539"/>
          <w:sz w:val="18"/>
          <w:szCs w:val="18"/>
        </w:rPr>
      </w:pPr>
      <w:del w:author="Nicolas, Quintero Perez" w:date="2026-05-12T22:26:00Z" w16du:dateUtc="2026-05-12T22:26:36Z" w:id="540">
        <w:r w:rsidRPr="09EC65D4">
          <w:rPr>
            <w:b/>
            <w:bCs/>
            <w:sz w:val="18"/>
            <w:szCs w:val="18"/>
          </w:rPr>
          <w:delText xml:space="preserve">A) </w:delText>
        </w:r>
        <w:commentRangeStart w:id="541"/>
        <w:r w:rsidRPr="09EC65D4">
          <w:rPr>
            <w:b/>
            <w:bCs/>
            <w:sz w:val="18"/>
            <w:szCs w:val="18"/>
          </w:rPr>
          <w:delText xml:space="preserve">Actividades Generales: </w:delText>
        </w:r>
      </w:del>
      <w:commentRangeEnd w:id="541"/>
      <w:r w:rsidRPr="09EC65D4" w:rsidR="00CE0C52">
        <w:rPr>
          <w:rStyle w:val="CommentReference"/>
          <w:sz w:val="18"/>
          <w:szCs w:val="18"/>
        </w:rPr>
        <w:commentReference w:id="541"/>
      </w:r>
      <w:del w:author="Nicolas, Quintero Perez" w:date="2026-05-12T22:26:00Z" w16du:dateUtc="2026-05-12T22:26:36Z" w:id="542">
        <w:r w:rsidRPr="09EC65D4">
          <w:rPr>
            <w:sz w:val="18"/>
            <w:szCs w:val="18"/>
          </w:rPr>
          <w:delText>a.1.) Conocer y entender los términos y condiciones del contrato. a.2.) Advertir oportunamente los Riesgos que puedan afectar la eficacia del contrato y tomar las medidas necesarias para mitigarlos de acuerdo con el ejercicio de la etapa de planeación de identificación de Riesgos y el manejo dado a ellos en los Estudios Previos. a.3) Hacer seguimiento del cumplimiento del plazo del contrato y de los cronogramas previstos en el contrato. a.4.) Identificar las necesidades de cambio o ajustes al contrato. a.4.) Manejar la relación con EL CONTRATISTA. a.5.) Aprobar el plan de actividades presentado por el contratista y verificar su cumplimiento; a.6.) Administrar e intentar solucionar las controversias que surjan con ocasión de la ejecución del presente contrato; a.7.)</w:delText>
        </w:r>
      </w:del>
      <w:ins w:author="Alexandra, Páez Valencia" w:date="2026-04-13T12:57:00Z" w16du:dateUtc="2026-04-13T12:57:00Z" w:id="543">
        <w:del w:author="Nicolas, Quintero Perez" w:date="2026-05-12T22:26:00Z" w16du:dateUtc="2026-05-12T22:26:36Z" w:id="544">
          <w:r w:rsidRPr="09EC65D4" w:rsidR="385B29AB">
            <w:rPr>
              <w:sz w:val="18"/>
              <w:szCs w:val="18"/>
            </w:rPr>
            <w:delText xml:space="preserve"> </w:delText>
          </w:r>
        </w:del>
      </w:ins>
      <w:del w:author="Nicolas, Quintero Perez" w:date="2026-05-12T22:26:00Z" w16du:dateUtc="2026-05-12T22:26:36Z" w:id="545">
        <w:r w:rsidRPr="09EC65D4">
          <w:rPr>
            <w:sz w:val="18"/>
            <w:szCs w:val="18"/>
          </w:rPr>
          <w:delText xml:space="preserve">Dar a conocer a EL CONTRATISTA sobre todos los procesos, procedimientos, manuales, así como la organización y funcionamiento del FONDO con el fin de socializarlo en su actividad y entorno; a.8.) Dar cumplimiento a lo previsto en la Resolución No. 1096 de septiembre 8 de 2011 por la cual se establece el procedimiento para la asignación y control de bienes muebles de propiedad del FONDO; a.9.) Dar a conocer a EL CONTRATISTA la Carta de Valores del FONDO, el Decálogo del Buen Servicio y Circular número 028 de 2012 relacionada con atención ciudadana; a.10.) Socializar al CONTRATISTA el Sistema Integrado de Gestión y la importancia de su participación para el cumplimiento de la Plataforma estratégica del FONDO; a.11.) Revisar si la ejecución del contrato cumple con los términos del mismo y las necesidades del FONDO; a.12.) Informar al FONDO de posibles incumplimientos por parte de EL CONTRATISTA y elaborar y presentar los soportes correspondientes; a.13.) Solicitar los informes necesarios y convocar a las reuniones requeridas para cumplir con su función; a.14.) Informar y denunciar a las autoridades competentes cualquier acto u omisión que afecte la moralidad pública con los soportes correspondientes; a.15.) Suscribir el acta de inicio y las demás generadas durante la ejecución del contrato para documentar las reuniones, acuerdos y controversias entre las partes, así como las actas parciales de avance, actas parciales de recibo y actas de liquidación y de recibo final; a.15.) Cumplir con lo establecido en el Manual de Contratación de EL FONDO. </w:delText>
        </w:r>
        <w:r w:rsidRPr="09EC65D4">
          <w:rPr>
            <w:b/>
            <w:bCs/>
            <w:sz w:val="18"/>
            <w:szCs w:val="18"/>
          </w:rPr>
          <w:delText>B) Seguimiento Administrativo:</w:delText>
        </w:r>
        <w:r w:rsidRPr="09EC65D4">
          <w:rPr>
            <w:sz w:val="18"/>
            <w:szCs w:val="18"/>
          </w:rPr>
          <w:delText xml:space="preserve"> b.1.) Revisar que el expediente electrónico o físico del contrato esté completo, sea actualizado constantemente y cumpla con la normativa aplicable; b.2.) Coordinar con el responsable en EL FONDO la revisión y aprobación de garantías, la revisión de los soportes de cumplimiento de las obligaciones contractuales; b.3.) Exigir al CONTRATISTA mensual y/o periódicamente la presentación de informes de avance de ejecución de las obligaciones contractuales, junto con los soportes de pago de aportes al Sistema de Seguridad Social Integral; b.4) Expedir certificado de cumplimiento de las obligaciones contractuales durante la ejecución del contrato y remitir copia a la Subdirección de Contratación oportunamente; b.5) Elaborar y remitir a la Subdirección de Contratación un informe trimestral detallado y soportado del avance y ejecución del contrato, con los correspondientes soportes y preparar los informes que soliciten los organismos de control; </w:delText>
        </w:r>
        <w:r w:rsidRPr="09EC65D4">
          <w:rPr>
            <w:b/>
            <w:bCs/>
            <w:sz w:val="18"/>
            <w:szCs w:val="18"/>
          </w:rPr>
          <w:delText>C) Seguimiento Técnico</w:delText>
        </w:r>
        <w:r w:rsidRPr="09EC65D4">
          <w:rPr>
            <w:sz w:val="18"/>
            <w:szCs w:val="18"/>
          </w:rPr>
          <w:delText xml:space="preserve">: c.1.) Verificar el cumplimiento de las normas técnicas aplicables; c.2.) Estudiar las solicitudes y requerimientos técnicos de EL CONTRATISTA y dar recomendaciones al FONDO sobre el particular; c.4.) Elaborar la documentación y el soporte necesario frente a la necesidad de hacer efectivas las garantías del contrato. </w:delText>
        </w:r>
        <w:r w:rsidRPr="09EC65D4">
          <w:rPr>
            <w:b/>
            <w:bCs/>
            <w:sz w:val="18"/>
            <w:szCs w:val="18"/>
          </w:rPr>
          <w:delText>D) Seguimiento Financiero y Contable:</w:delText>
        </w:r>
        <w:r w:rsidRPr="09EC65D4">
          <w:rPr>
            <w:sz w:val="18"/>
            <w:szCs w:val="18"/>
          </w:rPr>
          <w:delText xml:space="preserve"> d.1.) Hacer seguimiento de la gestión financiera del contrato por parte del FONDO, incluyendo el registro presupuestal, la planeación de los pagos previstos y la disponibilidad de caja; d.2.) Revisar los documentos necesarios para efectuar los pagos AL CONTRATISTA, incluyendo el recibo a satisfacción de los bienes o servicios objeto del contrato; d.3.) Documentar los pagos y ajustes que se hagan al contrato y controlar el balance presupuestal del contrato para efecto de pagos y de liquidación del mismo; d.4.) Verificar que las actividades adicionales que impliquen modificación del contrato (prórrogas, adiciones, reinicios, suspensiones, cesiones), y demás novedades contractuales, cuenten con autorización y se encuentren justificados técnica, presupuestal y jurídicamente, efectuando solicitud escrita, debidamente sustentada y soportada respecto de su viabilidad, a la Subdirección de Contratación con quince (15) días hábiles de anticipación, salvo circunstancias de fuerza mayor o caso fortuito debidamente comprobados; d.5.) Coordinar las instancias necesarias para adelantar los trámites para la liquidación del contrato y entregar los documentos soporte que le correspondan para efectuarla</w:delText>
        </w:r>
        <w:r w:rsidRPr="09EC65D4" w:rsidR="1E3EF029">
          <w:rPr>
            <w:sz w:val="18"/>
            <w:szCs w:val="18"/>
          </w:rPr>
          <w:delText>.</w:delText>
        </w:r>
      </w:del>
    </w:p>
    <w:p w:rsidRPr="00766D95" w:rsidR="006A3540" w:rsidP="00C76F3B" w:rsidRDefault="006A3540" w14:paraId="0DC3E07D" w14:textId="77777777">
      <w:pPr>
        <w:pStyle w:val="Heading2"/>
      </w:pPr>
      <w:r>
        <w:t>VALOR ESTIMADO DEL CONTRATO.</w:t>
      </w:r>
    </w:p>
    <w:p w:rsidR="006A3540" w:rsidP="741697E0" w:rsidRDefault="474199A9" w14:paraId="2E87D734" w14:textId="5F196E19">
      <w:pPr>
        <w:spacing w:before="240" w:line="276" w:lineRule="auto"/>
      </w:pPr>
      <w:commentRangeStart w:id="547"/>
      <w:commentRangeStart w:id="548"/>
      <w:r w:rsidR="474199A9">
        <w:rPr/>
        <w:t xml:space="preserve">El valor del contrato a celebrar será hasta por la suma de </w:t>
      </w:r>
      <w:r w:rsidRPr="25FB7422" w:rsidR="1B732340">
        <w:rPr>
          <w:rFonts w:eastAsia="Arial"/>
          <w:color w:val="D13438"/>
        </w:rPr>
        <w:t xml:space="preserve"> </w:t>
      </w:r>
      <w:r w:rsidRPr="25FB7422" w:rsidR="2809E8EA">
        <w:rPr>
          <w:rFonts w:eastAsia="Arial"/>
          <w:color w:val="D13438"/>
          <w:u w:val="single"/>
        </w:rPr>
        <w:t xml:space="preserve">QUINIENTOS CUARENTA Y </w:t>
      </w:r>
      <w:r w:rsidRPr="25FB7422" w:rsidR="2809E8EA">
        <w:rPr>
          <w:rFonts w:eastAsia="Arial"/>
          <w:color w:val="D13438"/>
          <w:u w:val="single"/>
        </w:rPr>
        <w:t>SEIS  MILLONES</w:t>
      </w:r>
      <w:r w:rsidRPr="25FB7422" w:rsidR="2809E8EA">
        <w:rPr>
          <w:rFonts w:eastAsia="Arial"/>
          <w:color w:val="D13438"/>
          <w:u w:val="single"/>
        </w:rPr>
        <w:t xml:space="preserve"> DOSCIENTOS DIEZ</w:t>
      </w:r>
      <w:r w:rsidRPr="25FB7422" w:rsidR="1B732340">
        <w:rPr>
          <w:rFonts w:eastAsia="Arial"/>
          <w:color w:val="D13438"/>
          <w:u w:val="single"/>
        </w:rPr>
        <w:t xml:space="preserve"> MIL </w:t>
      </w:r>
      <w:r w:rsidRPr="25FB7422" w:rsidR="1B732340">
        <w:rPr>
          <w:rFonts w:eastAsia="Arial"/>
          <w:color w:val="D13438"/>
        </w:rPr>
        <w:t>PESOS M/CTE ($</w:t>
      </w:r>
      <w:r w:rsidRPr="25FB7422" w:rsidR="1E6EB65E">
        <w:rPr>
          <w:rFonts w:eastAsia="Arial"/>
          <w:color w:val="D13438"/>
        </w:rPr>
        <w:t>546.210</w:t>
      </w:r>
      <w:r w:rsidRPr="25FB7422" w:rsidR="1B732340">
        <w:rPr>
          <w:rFonts w:eastAsia="Arial"/>
          <w:color w:val="D13438"/>
        </w:rPr>
        <w:t xml:space="preserve">.000), incluido IVA y todos los </w:t>
      </w:r>
      <w:r w:rsidRPr="25FB7422" w:rsidR="4E78EB0B">
        <w:rPr>
          <w:rFonts w:eastAsia="Arial"/>
          <w:color w:val="D13438"/>
        </w:rPr>
        <w:t xml:space="preserve">demás </w:t>
      </w:r>
      <w:r w:rsidRPr="25FB7422" w:rsidR="1B732340">
        <w:rPr>
          <w:rFonts w:eastAsia="Arial"/>
          <w:color w:val="D13438"/>
        </w:rPr>
        <w:t>impuestos, gastos, costos, contribuciones directas e indirectas</w:t>
      </w:r>
      <w:r w:rsidRPr="25FB7422" w:rsidR="3BCC279B">
        <w:rPr>
          <w:rFonts w:eastAsia="Arial"/>
          <w:color w:val="D13438"/>
        </w:rPr>
        <w:t xml:space="preserve">, </w:t>
      </w:r>
      <w:r w:rsidR="474199A9">
        <w:rPr/>
        <w:t>el cual se da producto del análisis económico del sector</w:t>
      </w:r>
      <w:r w:rsidR="7E18188D">
        <w:rPr/>
        <w:t xml:space="preserve"> y estudio de mercado</w:t>
      </w:r>
      <w:r w:rsidR="474199A9">
        <w:rPr/>
        <w:t xml:space="preserve"> (Ver Anexo 1)</w:t>
      </w:r>
      <w:commentRangeEnd w:id="547"/>
      <w:r>
        <w:rPr>
          <w:rStyle w:val="CommentReference"/>
        </w:rPr>
        <w:commentReference w:id="547"/>
      </w:r>
      <w:commentRangeEnd w:id="548"/>
      <w:r>
        <w:rPr>
          <w:rStyle w:val="CommentReference"/>
        </w:rPr>
        <w:commentReference w:id="548"/>
      </w:r>
      <w:r w:rsidR="004E1F4D">
        <w:rPr/>
        <w:t>.</w:t>
      </w:r>
    </w:p>
    <w:p w:rsidRPr="00D34B63" w:rsidR="00D34B63" w:rsidP="00D34B63" w:rsidRDefault="00D34B63" w14:paraId="3F62C72F" w14:textId="1F72AAA1">
      <w:pPr>
        <w:rPr>
          <w:ins w:author="Maicol, Moreno Medina" w:date="2026-05-13T07:02:00Z" w16du:dateUtc="2026-05-13T12:02:00Z" w:id="555"/>
          <w:rFonts w:eastAsia="Arial"/>
          <w:rPrChange w:author="Maicol, Moreno Medina" w:date="2026-05-13T07:02:00Z" w16du:dateUtc="2026-05-13T12:02:00Z" w:id="556">
            <w:rPr>
              <w:ins w:author="Maicol, Moreno Medina" w:date="2026-05-13T07:02:00Z" w16du:dateUtc="2026-05-13T12:02:00Z" w:id="557"/>
            </w:rPr>
          </w:rPrChange>
        </w:rPr>
      </w:pPr>
      <w:ins w:author="Maicol, Moreno Medina" w:date="2026-05-13T07:02:00Z" w16du:dateUtc="2026-05-13T12:02:00Z" w:id="558">
        <w:r w:rsidRPr="00D34B63">
          <w:rPr>
            <w:rFonts w:eastAsia="Arial"/>
            <w:rPrChange w:author="Maicol, Moreno Medina" w:date="2026-05-13T07:02:00Z" w16du:dateUtc="2026-05-13T12:02:00Z" w:id="559">
              <w:rPr>
                <w:sz w:val="21"/>
                <w:szCs w:val="21"/>
                <w:lang w:eastAsia="es-CO"/>
              </w:rPr>
            </w:rPrChange>
          </w:rPr>
          <w:t xml:space="preserve">Para la determinación del mismo, se procedió a realizar un estudio de mercado, basado en cotizaciones solicitadas a diferentes oferentes, aplicando la metodología </w:t>
        </w:r>
      </w:ins>
      <w:ins w:author="Maicol, Moreno Medina" w:date="2026-05-13T07:06:00Z" w16du:dateUtc="2026-05-13T12:06:00Z" w:id="560">
        <w:r w:rsidR="00D72D2D">
          <w:rPr>
            <w:rFonts w:eastAsia="Arial"/>
          </w:rPr>
          <w:t xml:space="preserve">de precio mas bajo  </w:t>
        </w:r>
        <w:r w:rsidR="004F651A">
          <w:rPr>
            <w:rFonts w:eastAsia="Arial"/>
          </w:rPr>
          <w:t>al tratarse de contratación directa</w:t>
        </w:r>
      </w:ins>
      <w:ins w:author="Maicol, Moreno Medina" w:date="2026-05-13T07:02:00Z" w16du:dateUtc="2026-05-13T12:02:00Z" w:id="561">
        <w:r w:rsidRPr="00D34B63">
          <w:rPr>
            <w:rFonts w:eastAsia="Arial"/>
            <w:rPrChange w:author="Maicol, Moreno Medina" w:date="2026-05-13T07:02:00Z" w16du:dateUtc="2026-05-13T12:02:00Z" w:id="562">
              <w:rPr>
                <w:sz w:val="21"/>
                <w:szCs w:val="21"/>
                <w:lang w:eastAsia="es-CO"/>
              </w:rPr>
            </w:rPrChange>
          </w:rPr>
          <w:t>.</w:t>
        </w:r>
      </w:ins>
    </w:p>
    <w:p w:rsidR="004E1F4D" w:rsidP="741697E0" w:rsidRDefault="00BE24AB" w14:paraId="38D709E6" w14:textId="20180A60">
      <w:pPr>
        <w:spacing w:before="240" w:line="276" w:lineRule="auto"/>
        <w:rPr>
          <w:ins w:author="Maicol, Moreno Medina" w:date="2026-05-13T07:29:00Z" w16du:dateUtc="2026-05-13T12:29:00Z" w:id="563"/>
          <w:sz w:val="21"/>
          <w:szCs w:val="21"/>
          <w:lang w:eastAsia="es-CO"/>
        </w:rPr>
      </w:pPr>
      <w:ins w:author="Maicol, Moreno Medina" w:date="2026-05-13T07:27:00Z" w16du:dateUtc="2026-05-13T12:27:00Z" w:id="564">
        <w:r w:rsidRPr="4CFFCC7B">
          <w:rPr>
            <w:sz w:val="21"/>
            <w:szCs w:val="21"/>
            <w:lang w:eastAsia="es-CO"/>
          </w:rPr>
          <w:t xml:space="preserve">La vigencia 2026 será por valor de </w:t>
        </w:r>
      </w:ins>
      <w:ins w:author="Maicol, Moreno Medina" w:date="2026-05-13T07:29:00Z" w16du:dateUtc="2026-05-13T12:29:00Z" w:id="565">
        <w:r w:rsidR="0048105D">
          <w:rPr>
            <w:sz w:val="21"/>
            <w:szCs w:val="21"/>
            <w:lang w:eastAsia="es-CO"/>
          </w:rPr>
          <w:t xml:space="preserve">DOSCIENTOS MILLONES DE PESOS </w:t>
        </w:r>
      </w:ins>
      <w:ins w:author="Maicol, Moreno Medina" w:date="2026-05-13T07:27:00Z" w16du:dateUtc="2026-05-13T12:27:00Z" w:id="566">
        <w:r w:rsidRPr="4CFFCC7B">
          <w:rPr>
            <w:sz w:val="21"/>
            <w:szCs w:val="21"/>
            <w:lang w:eastAsia="es-CO"/>
          </w:rPr>
          <w:t>($</w:t>
        </w:r>
      </w:ins>
      <w:ins w:author="Maicol, Moreno Medina" w:date="2026-05-13T07:29:00Z" w16du:dateUtc="2026-05-13T12:29:00Z" w:id="567">
        <w:r w:rsidR="001376DB">
          <w:rPr>
            <w:sz w:val="21"/>
            <w:szCs w:val="21"/>
            <w:lang w:eastAsia="es-CO"/>
          </w:rPr>
          <w:t>200.000.</w:t>
        </w:r>
        <w:r w:rsidR="0048105D">
          <w:rPr>
            <w:sz w:val="21"/>
            <w:szCs w:val="21"/>
            <w:lang w:eastAsia="es-CO"/>
          </w:rPr>
          <w:t>000</w:t>
        </w:r>
      </w:ins>
      <w:ins w:author="Maicol, Moreno Medina" w:date="2026-05-13T07:27:00Z" w16du:dateUtc="2026-05-13T12:27:00Z" w:id="568">
        <w:r w:rsidRPr="4CFFCC7B">
          <w:rPr>
            <w:sz w:val="21"/>
            <w:szCs w:val="21"/>
            <w:lang w:eastAsia="es-CO"/>
          </w:rPr>
          <w:t>), valor constante.</w:t>
        </w:r>
      </w:ins>
    </w:p>
    <w:p w:rsidR="0048105D" w:rsidP="741697E0" w:rsidRDefault="002874CB" w14:paraId="413ACBDB" w14:textId="275B4DA5">
      <w:pPr>
        <w:spacing w:before="240" w:line="276" w:lineRule="auto"/>
        <w:rPr>
          <w:ins w:author="Maicol, Moreno Medina" w:date="2026-05-13T07:41:00Z" w16du:dateUtc="2026-05-13T12:41:00Z" w:id="569"/>
          <w:rFonts w:eastAsia="Arial"/>
        </w:rPr>
      </w:pPr>
      <w:ins w:author="Maicol, Moreno Medina" w:date="2026-05-13T07:30:00Z" w16du:dateUtc="2026-05-13T12:30:00Z" w:id="570">
        <w:r w:rsidRPr="002874CB">
          <w:rPr>
            <w:rFonts w:eastAsia="Arial"/>
            <w:rPrChange w:author="Maicol, Moreno Medina" w:date="2026-05-13T07:30:00Z" w16du:dateUtc="2026-05-13T12:30:00Z" w:id="571">
              <w:rPr>
                <w:sz w:val="21"/>
                <w:szCs w:val="21"/>
                <w:lang w:eastAsia="es-CO"/>
              </w:rPr>
            </w:rPrChange>
          </w:rPr>
          <w:t xml:space="preserve">La vigencia 2027, a valor constante, será por valor de </w:t>
        </w:r>
      </w:ins>
      <w:ins w:author="Maicol, Moreno Medina" w:date="2026-05-13T07:38:00Z" w16du:dateUtc="2026-05-13T12:38:00Z" w:id="572">
        <w:r w:rsidRPr="00BA44F4" w:rsidR="00BA44F4">
          <w:rPr>
            <w:rFonts w:eastAsia="Arial"/>
          </w:rPr>
          <w:t>TRESCIENTOS CUARENTA Y SEIS MILLONES DOSCIENTOS DIEZ MIL PESOS M/CTE</w:t>
        </w:r>
      </w:ins>
      <w:ins w:author="Maicol, Moreno Medina" w:date="2026-05-13T07:30:00Z" w16du:dateUtc="2026-05-13T12:30:00Z" w:id="573">
        <w:r w:rsidRPr="002874CB">
          <w:rPr>
            <w:rFonts w:eastAsia="Arial"/>
            <w:rPrChange w:author="Maicol, Moreno Medina" w:date="2026-05-13T07:30:00Z" w16du:dateUtc="2026-05-13T12:30:00Z" w:id="574">
              <w:rPr>
                <w:sz w:val="21"/>
                <w:szCs w:val="21"/>
                <w:lang w:eastAsia="es-CO"/>
              </w:rPr>
            </w:rPrChange>
          </w:rPr>
          <w:t xml:space="preserve"> ($</w:t>
        </w:r>
      </w:ins>
      <w:ins w:author="Maicol, Moreno Medina" w:date="2026-05-13T07:38:00Z" w16du:dateUtc="2026-05-13T12:38:00Z" w:id="575">
        <w:r w:rsidRPr="00CA6547" w:rsidR="00CA6547">
          <w:rPr>
            <w:rFonts w:eastAsia="Arial"/>
          </w:rPr>
          <w:t>346.210.000</w:t>
        </w:r>
      </w:ins>
      <w:ins w:author="Maicol, Moreno Medina" w:date="2026-05-13T07:30:00Z" w16du:dateUtc="2026-05-13T12:30:00Z" w:id="576">
        <w:r w:rsidRPr="002874CB">
          <w:rPr>
            <w:rFonts w:eastAsia="Arial"/>
            <w:rPrChange w:author="Maicol, Moreno Medina" w:date="2026-05-13T07:30:00Z" w16du:dateUtc="2026-05-13T12:30:00Z" w:id="577">
              <w:rPr>
                <w:sz w:val="21"/>
                <w:szCs w:val="21"/>
                <w:lang w:eastAsia="es-CO"/>
              </w:rPr>
            </w:rPrChange>
          </w:rPr>
          <w:t>).</w:t>
        </w:r>
        <w:r w:rsidRPr="002874CB">
          <w:rPr>
            <w:rFonts w:eastAsia="Arial"/>
            <w:rPrChange w:author="Maicol, Moreno Medina" w:date="2026-05-13T07:30:00Z" w16du:dateUtc="2026-05-13T12:30:00Z" w:id="578">
              <w:rPr/>
            </w:rPrChange>
          </w:rPr>
          <w:br/>
        </w:r>
        <w:r w:rsidRPr="002874CB">
          <w:rPr>
            <w:rFonts w:eastAsia="Arial"/>
            <w:rPrChange w:author="Maicol, Moreno Medina" w:date="2026-05-13T07:30:00Z" w16du:dateUtc="2026-05-13T12:30:00Z" w:id="579">
              <w:rPr>
                <w:sz w:val="21"/>
                <w:szCs w:val="21"/>
                <w:lang w:eastAsia="es-CO"/>
              </w:rPr>
            </w:rPrChange>
          </w:rPr>
          <w:t xml:space="preserve"> La vigencia 2027, a valor corriente, será por valor de </w:t>
        </w:r>
      </w:ins>
      <w:ins w:author="Maicol, Moreno Medina" w:date="2026-05-13T07:41:00Z" w:id="580">
        <w:r w:rsidRPr="00710104" w:rsidR="00710104">
          <w:rPr>
            <w:rFonts w:eastAsia="Arial"/>
          </w:rPr>
          <w:t>TRESCIENTOS SESENTA MILLONES NOVECIENTOS VEINTITRÉS MIL NOVECIENTOS VEINTICINCO PESOS M/CTE</w:t>
        </w:r>
        <w:r w:rsidRPr="00710104" w:rsidR="00710104">
          <w:rPr>
            <w:rFonts w:eastAsia="Arial"/>
          </w:rPr>
          <w:t xml:space="preserve"> </w:t>
        </w:r>
      </w:ins>
      <w:ins w:author="Maicol, Moreno Medina" w:date="2026-05-13T07:30:00Z" w16du:dateUtc="2026-05-13T12:30:00Z" w:id="581">
        <w:r w:rsidRPr="002874CB">
          <w:rPr>
            <w:rFonts w:eastAsia="Arial"/>
            <w:rPrChange w:author="Maicol, Moreno Medina" w:date="2026-05-13T07:30:00Z" w16du:dateUtc="2026-05-13T12:30:00Z" w:id="582">
              <w:rPr>
                <w:sz w:val="21"/>
                <w:szCs w:val="21"/>
                <w:lang w:eastAsia="es-CO"/>
              </w:rPr>
            </w:rPrChange>
          </w:rPr>
          <w:t>($</w:t>
        </w:r>
      </w:ins>
      <w:ins w:author="Maicol, Moreno Medina" w:date="2026-05-13T07:41:00Z" w16du:dateUtc="2026-05-13T12:41:00Z" w:id="583">
        <w:r w:rsidRPr="003C26A2" w:rsidR="003C26A2">
          <w:rPr>
            <w:rFonts w:eastAsia="Arial"/>
          </w:rPr>
          <w:t>360.923.925</w:t>
        </w:r>
      </w:ins>
      <w:ins w:author="Maicol, Moreno Medina" w:date="2026-05-13T07:30:00Z" w16du:dateUtc="2026-05-13T12:30:00Z" w:id="584">
        <w:r w:rsidRPr="002874CB">
          <w:rPr>
            <w:rFonts w:eastAsia="Arial"/>
            <w:rPrChange w:author="Maicol, Moreno Medina" w:date="2026-05-13T07:30:00Z" w16du:dateUtc="2026-05-13T12:30:00Z" w:id="585">
              <w:rPr>
                <w:sz w:val="21"/>
                <w:szCs w:val="21"/>
                <w:lang w:eastAsia="es-CO"/>
              </w:rPr>
            </w:rPrChange>
          </w:rPr>
          <w:t>).</w:t>
        </w:r>
      </w:ins>
    </w:p>
    <w:p w:rsidR="00E61C61" w:rsidP="00E61C61" w:rsidRDefault="00E61C61" w14:paraId="1150C98F" w14:textId="4F71EF10">
      <w:pPr>
        <w:rPr>
          <w:ins w:author="Maicol, Moreno Medina" w:date="2026-05-13T07:49:00Z" w16du:dateUtc="2026-05-13T12:49:00Z" w:id="586"/>
          <w:rFonts w:eastAsia="Arial"/>
        </w:rPr>
      </w:pPr>
      <w:ins w:author="Maicol, Moreno Medina" w:date="2026-05-13T07:42:00Z" w16du:dateUtc="2026-05-13T12:42:00Z" w:id="587">
        <w:r w:rsidRPr="00E61C61">
          <w:rPr>
            <w:rFonts w:eastAsia="Arial"/>
            <w:rPrChange w:author="Maicol, Moreno Medina" w:date="2026-05-13T07:42:00Z" w16du:dateUtc="2026-05-13T12:42:00Z" w:id="588">
              <w:rPr>
                <w:sz w:val="21"/>
                <w:szCs w:val="21"/>
                <w:lang w:eastAsia="es-CO"/>
              </w:rPr>
            </w:rPrChange>
          </w:rPr>
          <w:t>De conformidad con el Acta de Sesión XXXX del Consejo Distrital de Política Económica y Fiscal – CONFIS, del Despacho de la Secretaría Distrital de Planeación, mediante la cual se aprueban las vigencias futuras del proyecto de inversión No. 8141 “</w:t>
        </w:r>
      </w:ins>
      <w:ins w:author="Maicol, Moreno Medina" w:date="2026-05-13T07:45:00Z" w16du:dateUtc="2026-05-13T12:45:00Z" w:id="589">
        <w:r w:rsidRPr="00345D84" w:rsidR="00345D84">
          <w:rPr>
            <w:rFonts w:eastAsia="Arial"/>
          </w:rPr>
          <w:t>Contratar el arrendamiento de inmueble para el bodegaje de los productos de IVC decomisados por las Subredes Integradas de Servicios de Salud en el marco de la vigilancia de la salud ambiental</w:t>
        </w:r>
      </w:ins>
      <w:ins w:author="Maicol, Moreno Medina" w:date="2026-05-13T07:42:00Z" w16du:dateUtc="2026-05-13T12:42:00Z" w:id="590">
        <w:r w:rsidRPr="00E61C61">
          <w:rPr>
            <w:rFonts w:eastAsia="Arial"/>
            <w:rPrChange w:author="Maicol, Moreno Medina" w:date="2026-05-13T07:42:00Z" w16du:dateUtc="2026-05-13T12:42:00Z" w:id="591">
              <w:rPr>
                <w:sz w:val="21"/>
                <w:szCs w:val="21"/>
                <w:lang w:eastAsia="es-CO"/>
              </w:rPr>
            </w:rPrChange>
          </w:rPr>
          <w:t xml:space="preserve">”, se establece que para la vigencia 2027 el valor aprobado corresponde a </w:t>
        </w:r>
      </w:ins>
      <w:ins w:author="Maicol, Moreno Medina" w:date="2026-05-13T07:46:00Z" w16du:dateUtc="2026-05-13T12:46:00Z" w:id="592">
        <w:r w:rsidR="00E358C4">
          <w:rPr>
            <w:rFonts w:eastAsia="Arial"/>
          </w:rPr>
          <w:t xml:space="preserve">CUATROSCIENTOS SESENTA Y OCHO </w:t>
        </w:r>
      </w:ins>
      <w:ins w:author="Maicol, Moreno Medina" w:date="2026-05-13T07:47:00Z" w16du:dateUtc="2026-05-13T12:47:00Z" w:id="593">
        <w:r w:rsidR="00E358C4">
          <w:rPr>
            <w:rFonts w:eastAsia="Arial"/>
          </w:rPr>
          <w:t xml:space="preserve">MILLONES DE PESOS M/CTE </w:t>
        </w:r>
      </w:ins>
      <w:ins w:author="Maicol, Moreno Medina" w:date="2026-05-13T07:42:00Z" w16du:dateUtc="2026-05-13T12:42:00Z" w:id="594">
        <w:r w:rsidRPr="00E61C61">
          <w:rPr>
            <w:rFonts w:eastAsia="Arial"/>
            <w:rPrChange w:author="Maicol, Moreno Medina" w:date="2026-05-13T07:42:00Z" w16du:dateUtc="2026-05-13T12:42:00Z" w:id="595">
              <w:rPr>
                <w:sz w:val="21"/>
                <w:szCs w:val="21"/>
                <w:lang w:eastAsia="es-CO"/>
              </w:rPr>
            </w:rPrChange>
          </w:rPr>
          <w:t>($</w:t>
        </w:r>
      </w:ins>
      <w:ins w:author="Maicol, Moreno Medina" w:date="2026-05-13T07:46:00Z" w16du:dateUtc="2026-05-13T12:46:00Z" w:id="596">
        <w:r w:rsidRPr="00D349A3" w:rsidR="00D349A3">
          <w:rPr>
            <w:rFonts w:eastAsia="Arial"/>
          </w:rPr>
          <w:t>468.000.000</w:t>
        </w:r>
      </w:ins>
      <w:ins w:author="Maicol, Moreno Medina" w:date="2026-05-13T07:42:00Z" w16du:dateUtc="2026-05-13T12:42:00Z" w:id="597">
        <w:r w:rsidRPr="00E61C61">
          <w:rPr>
            <w:rFonts w:eastAsia="Arial"/>
            <w:rPrChange w:author="Maicol, Moreno Medina" w:date="2026-05-13T07:42:00Z" w16du:dateUtc="2026-05-13T12:42:00Z" w:id="598">
              <w:rPr>
                <w:sz w:val="21"/>
                <w:szCs w:val="21"/>
                <w:lang w:eastAsia="es-CO"/>
              </w:rPr>
            </w:rPrChange>
          </w:rPr>
          <w:t xml:space="preserve">) a valor constante, y a </w:t>
        </w:r>
      </w:ins>
      <w:ins w:author="Maicol, Moreno Medina" w:date="2026-05-13T07:48:00Z" w16du:dateUtc="2026-05-13T12:48:00Z" w:id="599">
        <w:r w:rsidRPr="00C81516" w:rsidR="00C81516">
          <w:rPr>
            <w:rFonts w:eastAsia="Arial"/>
          </w:rPr>
          <w:t>CUATROCIENTOS OCHENTA Y DOS MILLONES CUARENTA MIL PESOS M/CTE.</w:t>
        </w:r>
        <w:r w:rsidRPr="00C81516" w:rsidR="00C81516">
          <w:rPr>
            <w:rFonts w:eastAsia="Arial"/>
          </w:rPr>
          <w:t xml:space="preserve"> </w:t>
        </w:r>
      </w:ins>
      <w:ins w:author="Maicol, Moreno Medina" w:date="2026-05-13T07:42:00Z" w16du:dateUtc="2026-05-13T12:42:00Z" w:id="600">
        <w:r w:rsidRPr="00E61C61">
          <w:rPr>
            <w:rFonts w:eastAsia="Arial"/>
            <w:rPrChange w:author="Maicol, Moreno Medina" w:date="2026-05-13T07:42:00Z" w16du:dateUtc="2026-05-13T12:42:00Z" w:id="601">
              <w:rPr>
                <w:sz w:val="21"/>
                <w:szCs w:val="21"/>
                <w:lang w:eastAsia="es-CO"/>
              </w:rPr>
            </w:rPrChange>
          </w:rPr>
          <w:t>($</w:t>
        </w:r>
      </w:ins>
      <w:ins w:author="Maicol, Moreno Medina" w:date="2026-05-13T07:47:00Z" w16du:dateUtc="2026-05-13T12:47:00Z" w:id="602">
        <w:r w:rsidRPr="00DA56B4" w:rsidR="00DA56B4">
          <w:rPr>
            <w:rFonts w:eastAsia="Arial"/>
          </w:rPr>
          <w:t>482.040.000</w:t>
        </w:r>
      </w:ins>
      <w:ins w:author="Maicol, Moreno Medina" w:date="2026-05-13T07:42:00Z" w16du:dateUtc="2026-05-13T12:42:00Z" w:id="603">
        <w:r w:rsidRPr="00E61C61">
          <w:rPr>
            <w:rFonts w:eastAsia="Arial"/>
            <w:rPrChange w:author="Maicol, Moreno Medina" w:date="2026-05-13T07:42:00Z" w16du:dateUtc="2026-05-13T12:42:00Z" w:id="604">
              <w:rPr>
                <w:sz w:val="21"/>
                <w:szCs w:val="21"/>
                <w:lang w:eastAsia="es-CO"/>
              </w:rPr>
            </w:rPrChange>
          </w:rPr>
          <w:t>) a valor corriente, lo cual ampara los recursos del presente contrato.</w:t>
        </w:r>
      </w:ins>
    </w:p>
    <w:p w:rsidRPr="00E61C61" w:rsidR="003D51B9" w:rsidP="003D51B9" w:rsidRDefault="003D51B9" w14:paraId="60E71422" w14:textId="79314E12">
      <w:pPr>
        <w:rPr>
          <w:ins w:author="Maicol, Moreno Medina" w:date="2026-05-13T07:42:00Z" w16du:dateUtc="2026-05-13T12:42:00Z" w:id="605"/>
          <w:rFonts w:eastAsia="Arial"/>
          <w:rPrChange w:author="Maicol, Moreno Medina" w:date="2026-05-13T07:42:00Z" w16du:dateUtc="2026-05-13T12:42:00Z" w:id="606">
            <w:rPr>
              <w:ins w:author="Maicol, Moreno Medina" w:date="2026-05-13T07:42:00Z" w16du:dateUtc="2026-05-13T12:42:00Z" w:id="607"/>
            </w:rPr>
          </w:rPrChange>
        </w:rPr>
      </w:pPr>
      <w:ins w:author="Maicol, Moreno Medina" w:date="2026-05-13T07:49:00Z" w16du:dateUtc="2026-05-13T12:49:00Z" w:id="608">
        <w:r w:rsidRPr="003D51B9">
          <w:rPr>
            <w:rFonts w:eastAsia="Arial"/>
          </w:rPr>
          <w:t>Por lo anterior en el año 2027 el valor del contrato de dicha vigencia será ajustado según las</w:t>
        </w:r>
      </w:ins>
      <w:ins w:author="Maicol, Moreno Medina" w:date="2026-05-13T07:50:00Z" w16du:dateUtc="2026-05-13T12:50:00Z" w:id="609">
        <w:r>
          <w:rPr>
            <w:rFonts w:eastAsia="Arial"/>
          </w:rPr>
          <w:t xml:space="preserve"> </w:t>
        </w:r>
      </w:ins>
      <w:ins w:author="Maicol, Moreno Medina" w:date="2026-05-13T07:49:00Z" w16du:dateUtc="2026-05-13T12:49:00Z" w:id="610">
        <w:r w:rsidRPr="003D51B9">
          <w:rPr>
            <w:rFonts w:eastAsia="Arial"/>
          </w:rPr>
          <w:t>proyecciones de inflación comunicadas en los lineamientos de política presupuestal acorde con los supuestos macroeconómicos publicados en la sede electrónica de la Secretaría Distrital de Hacienda al momento de la aprobación de la VFO por parte del CONFIS Distrital y se expedirán los respectivos CDPs 2027 para el respectivo ajuste de ser necesario.</w:t>
        </w:r>
      </w:ins>
    </w:p>
    <w:p w:rsidRPr="00710104" w:rsidR="00E61C61" w:rsidP="741697E0" w:rsidRDefault="00E61C61" w14:paraId="25E7490F" w14:textId="77777777">
      <w:pPr>
        <w:spacing w:before="240" w:line="276" w:lineRule="auto"/>
        <w:rPr>
          <w:ins w:author="Maicol, Moreno Medina" w:date="2026-05-13T07:25:00Z" w16du:dateUtc="2026-05-13T12:25:00Z" w:id="611"/>
          <w:rFonts w:eastAsia="Arial"/>
          <w:rPrChange w:author="Maicol, Moreno Medina" w:date="2026-05-13T07:41:00Z" w16du:dateUtc="2026-05-13T12:41:00Z" w:id="612">
            <w:rPr>
              <w:ins w:author="Maicol, Moreno Medina" w:date="2026-05-13T07:25:00Z" w16du:dateUtc="2026-05-13T12:25:00Z" w:id="613"/>
            </w:rPr>
          </w:rPrChange>
        </w:rPr>
      </w:pPr>
    </w:p>
    <w:p w:rsidRPr="00766D95" w:rsidR="00BC2351" w:rsidP="741697E0" w:rsidRDefault="00BC2351" w14:paraId="5967249A" w14:textId="5F0E16AD">
      <w:pPr>
        <w:spacing w:before="240" w:line="276" w:lineRule="auto"/>
      </w:pPr>
    </w:p>
    <w:p w:rsidRPr="00766D95" w:rsidR="006A3540" w:rsidP="00C76F3B" w:rsidRDefault="006A3540" w14:paraId="3D187DF8" w14:textId="77777777">
      <w:pPr>
        <w:pStyle w:val="Heading2"/>
      </w:pPr>
      <w:r w:rsidRPr="00766D95">
        <w:lastRenderedPageBreak/>
        <w:t>FORMA DE PAGO</w:t>
      </w:r>
    </w:p>
    <w:p w:rsidR="3E89BCED" w:rsidRDefault="3E89BCED" w14:paraId="297D2747" w14:textId="7512E0BD">
      <w:pPr>
        <w:rPr>
          <w:ins w:author="Nicolas, Quintero Perez" w:date="2026-05-11T15:51:00Z" w16du:dateUtc="2026-05-11T15:51:29Z" w:id="614"/>
          <w:color w:val="2E74B5" w:themeColor="accent1" w:themeShade="BF"/>
          <w:highlight w:val="yellow"/>
        </w:rPr>
      </w:pPr>
      <w:del w:author="Nicolas, Quintero Perez" w:date="2026-05-11T15:51:00Z" w16du:dateUtc="2026-05-11T15:51:29Z" w:id="615">
        <w:r w:rsidDel="3E89BCED">
          <w:delText xml:space="preserve">Se realizará un </w:delText>
        </w:r>
        <w:commentRangeStart w:id="616"/>
        <w:commentRangeStart w:id="617"/>
        <w:commentRangeStart w:id="618"/>
        <w:commentRangeStart w:id="619"/>
        <w:r w:rsidDel="3E89BCED">
          <w:delText>único pago</w:delText>
        </w:r>
      </w:del>
      <w:commentRangeEnd w:id="618"/>
      <w:r>
        <w:rPr>
          <w:rStyle w:val="CommentReference"/>
          <w:sz w:val="22"/>
          <w:szCs w:val="22"/>
        </w:rPr>
        <w:commentReference w:id="618"/>
      </w:r>
      <w:commentRangeEnd w:id="619"/>
      <w:r>
        <w:rPr>
          <w:rStyle w:val="CommentReference"/>
        </w:rPr>
        <w:commentReference w:id="619"/>
      </w:r>
      <w:del w:author="Nicolas, Quintero Perez" w:date="2026-05-11T15:51:00Z" w16du:dateUtc="2026-05-11T15:51:29Z" w:id="620">
        <w:r w:rsidDel="3E89BCED">
          <w:delText xml:space="preserve"> </w:delText>
        </w:r>
      </w:del>
      <w:commentRangeEnd w:id="616"/>
      <w:r>
        <w:rPr>
          <w:rStyle w:val="CommentReference"/>
          <w:sz w:val="22"/>
          <w:szCs w:val="22"/>
        </w:rPr>
        <w:commentReference w:id="616"/>
      </w:r>
      <w:commentRangeEnd w:id="617"/>
      <w:r>
        <w:rPr>
          <w:rStyle w:val="CommentReference"/>
        </w:rPr>
        <w:commentReference w:id="617"/>
      </w:r>
      <w:del w:author="Nicolas, Quintero Perez" w:date="2026-05-11T15:51:00Z" w16du:dateUtc="2026-05-11T15:51:29Z" w:id="621">
        <w:r w:rsidDel="3E89BCED">
          <w:delText xml:space="preserve">de canon de arrendamiento el cual será pagado dentro de los 10 primeros días de cada mes, una vez se presente por parte del arrendador la correspondiente </w:delText>
        </w:r>
        <w:commentRangeStart w:id="622"/>
        <w:commentRangeStart w:id="623"/>
        <w:r w:rsidDel="3E89BCED">
          <w:delText>factura o cuenta de cobro, según corresponda</w:delText>
        </w:r>
      </w:del>
      <w:commentRangeEnd w:id="622"/>
      <w:r>
        <w:rPr>
          <w:rStyle w:val="CommentReference"/>
          <w:sz w:val="22"/>
          <w:szCs w:val="22"/>
        </w:rPr>
        <w:commentReference w:id="622"/>
      </w:r>
      <w:commentRangeEnd w:id="623"/>
      <w:r>
        <w:rPr>
          <w:rStyle w:val="CommentReference"/>
        </w:rPr>
        <w:commentReference w:id="623"/>
      </w:r>
      <w:del w:author="Nicolas, Quintero Perez" w:date="2026-05-11T15:51:00Z" w16du:dateUtc="2026-05-11T15:51:29Z" w:id="624">
        <w:r w:rsidDel="3E89BCED">
          <w:delText xml:space="preserve">. </w:delText>
        </w:r>
      </w:del>
      <w:ins w:author="Nicolas, Quintero Perez" w:date="2026-05-11T15:51:00Z" w16du:dateUtc="2026-05-11T15:51:29Z" w:id="625">
        <w:r w:rsidRPr="24CD99B3" w:rsidR="36CF2005">
          <w:rPr>
            <w:rFonts w:eastAsia="Arial"/>
          </w:rPr>
          <w:t>El canon de arrendamiento será pagado por mensualidades vencidas, mediante pagos mensuales sucesivos, cada uno correspondiente al valor del canon del respectivo mes de ejecución contractual.</w:t>
        </w:r>
      </w:ins>
    </w:p>
    <w:p w:rsidR="36CF2005" w:rsidRDefault="36CF2005" w14:paraId="2D06CAF0" w14:textId="27DC119B">
      <w:ins w:author="Nicolas, Quintero Perez" w:date="2026-05-11T15:51:00Z" w16du:dateUtc="2026-05-11T15:51:29Z" w:id="626">
        <w:r w:rsidRPr="24CD99B3">
          <w:rPr>
            <w:rFonts w:eastAsia="Arial"/>
          </w:rPr>
          <w:t>Cada pago se realizará dentro de los diez (10) primeros días calendario de cada mes, previa presentación por parte del arrendador de la correspondiente factura o cuenta de cobro, según corresponda</w:t>
        </w:r>
      </w:ins>
    </w:p>
    <w:p w:rsidRPr="005C2662" w:rsidR="006A3540" w:rsidP="547024C6" w:rsidRDefault="006A3540" w14:paraId="48CEAD26" w14:textId="6AA53F49">
      <w:pPr>
        <w:rPr>
          <w:color w:val="2E74B5" w:themeColor="accent1" w:themeShade="BF"/>
        </w:rPr>
      </w:pPr>
      <w:r w:rsidRPr="005C2662">
        <w:rPr>
          <w:b/>
          <w:bCs/>
        </w:rPr>
        <w:t>PARÁGRAFO PRIMERO:</w:t>
      </w:r>
      <w:r w:rsidRPr="005C2662">
        <w:t xml:space="preserve"> Los desembolsos se efectuarán dentro de los treinta (30) días siguientes a la entrega de la factura, una vez se cuente con el respectivo PAC. </w:t>
      </w:r>
    </w:p>
    <w:p w:rsidRPr="005C2662" w:rsidR="006A3540" w:rsidP="004462C7" w:rsidRDefault="006A3540" w14:paraId="3BD57906" w14:textId="77777777">
      <w:r w:rsidRPr="005C2662">
        <w:rPr>
          <w:b/>
        </w:rPr>
        <w:t>PARÁGRAFO SEGUNDO:</w:t>
      </w:r>
      <w:r w:rsidRPr="005C2662">
        <w:t xml:space="preserve"> Para efectuar el (los) pago(s) se requerirá la siguiente documentación mínima, la cual será verificada por parte del supervisor: </w:t>
      </w:r>
      <w:r w:rsidRPr="005C2662">
        <w:rPr>
          <w:b/>
        </w:rPr>
        <w:t>a.</w:t>
      </w:r>
      <w:r w:rsidRPr="005C2662">
        <w:t xml:space="preserve"> Factura debidamente diligenciada, conforme los requisitos establecidos en el artículo 617 del Estatuto Tributario.  </w:t>
      </w:r>
      <w:r w:rsidRPr="005C2662">
        <w:rPr>
          <w:b/>
        </w:rPr>
        <w:t xml:space="preserve">b. </w:t>
      </w:r>
      <w:r w:rsidRPr="005C2662">
        <w:t xml:space="preserve">Certificación por medio de la cual acredite que se encuentra al día en el pago de aportes parafiscales relativos al Sistema de Seguridad Social Integral, así como los propios del Sena, ICBF y Cajas de compensación familiar, cuando corresponda, de conformidad con lo dispuesto en el artículo 23 de la ley 1150 de 2007. </w:t>
      </w:r>
      <w:r w:rsidRPr="005C2662">
        <w:rPr>
          <w:b/>
        </w:rPr>
        <w:t>C</w:t>
      </w:r>
      <w:r w:rsidRPr="005C2662">
        <w:t xml:space="preserve"> Certificación de ingreso al Almacén </w:t>
      </w:r>
      <w:r w:rsidRPr="005C2662">
        <w:rPr>
          <w:b/>
          <w:u w:val="single"/>
        </w:rPr>
        <w:t>(cuando aplique)</w:t>
      </w:r>
      <w:r w:rsidRPr="005C2662">
        <w:t xml:space="preserve"> </w:t>
      </w:r>
    </w:p>
    <w:p w:rsidRPr="005C2662" w:rsidR="006A3540" w:rsidP="004462C7" w:rsidRDefault="006A3540" w14:paraId="0790BC71" w14:textId="77777777">
      <w:r w:rsidRPr="005C2662">
        <w:rPr>
          <w:b/>
        </w:rPr>
        <w:t>PARÁGRAFO TERCERO:</w:t>
      </w:r>
      <w:r w:rsidRPr="005C2662">
        <w:t xml:space="preserve"> Cuando las facturas no han sido correctamente elaboradas o no se acompañan de los documentos requeridos para el pago, el término para éste solamente empezara a contarse desde la fecha en que se presenten en debida forma o se haya aportado el último de los documentos. Las demoras que se presenten por estos conceptos serán de responsabilidad del contratista y no tendrá por tanto derecho al pago de intereses o compensación de ninguna naturaleza.</w:t>
      </w:r>
    </w:p>
    <w:p w:rsidRPr="005C2662" w:rsidR="00065ACB" w:rsidP="00C76F3B" w:rsidRDefault="2F4A8CCF" w14:paraId="5699E5AF" w14:textId="77777777">
      <w:pPr>
        <w:pStyle w:val="Heading2"/>
      </w:pPr>
      <w:commentRangeStart w:id="627"/>
      <w:commentRangeStart w:id="628"/>
      <w:r>
        <w:t>SOPORTE PRESUPUESTAL</w:t>
      </w:r>
      <w:commentRangeEnd w:id="627"/>
      <w:r>
        <w:rPr>
          <w:rStyle w:val="CommentReference"/>
          <w:sz w:val="22"/>
          <w:szCs w:val="22"/>
        </w:rPr>
        <w:commentReference w:id="627"/>
      </w:r>
      <w:commentRangeEnd w:id="628"/>
      <w:r>
        <w:rPr>
          <w:rStyle w:val="CommentReference"/>
        </w:rPr>
        <w:commentReference w:id="628"/>
      </w:r>
      <w:r>
        <w:t>.</w:t>
      </w:r>
    </w:p>
    <w:p w:rsidR="00065ACB" w:rsidP="00C76F3B" w:rsidRDefault="00065ACB" w14:paraId="690D51F9" w14:textId="77777777">
      <w:pPr>
        <w:rPr>
          <w:ins w:author="Maicol, Moreno Medina" w:date="2026-05-13T07:52:00Z" w16du:dateUtc="2026-05-13T12:52:00Z" w:id="629"/>
        </w:rPr>
      </w:pPr>
      <w:r>
        <w:t xml:space="preserve">La Entidad cuenta con la disponibilidad presupuestal para amparar el contrato con cargo al rubro código No. </w:t>
      </w:r>
      <w:r w:rsidRPr="24CD99B3">
        <w:rPr>
          <w:i/>
          <w:iCs/>
        </w:rPr>
        <w:t>(Incluir la totalidad del código presupuestal)</w:t>
      </w:r>
      <w:r>
        <w:t xml:space="preserve"> ________ Denominado: “_________”, para la vigencia (citar la vigencia), según Certificado de Disponibilidad Presupuestal (CDP) No. ____ Del ___ de _______ de ____</w:t>
      </w:r>
      <w:r w:rsidR="009F65C0">
        <w:t xml:space="preserve"> y FUENTE _________</w:t>
      </w:r>
      <w:r>
        <w:t xml:space="preserve">. PARÁGRAFO: En el evento de existir saldo en el CDP que ampara el  presente contrato, éste debe ser liberado por la Dirección Financiera en el momento de expedir el registro presupuestal. </w:t>
      </w:r>
    </w:p>
    <w:tbl>
      <w:tblPr>
        <w:tblW w:w="9351" w:type="dxa"/>
        <w:tblLook w:val="06A0" w:firstRow="1" w:lastRow="0" w:firstColumn="1" w:lastColumn="0" w:noHBand="1" w:noVBand="1"/>
        <w:tblPrChange w:author="Maicol, Moreno Medina" w:date="2026-05-13T07:53:00Z" w16du:dateUtc="2026-05-13T12:53:00Z" w:id="630">
          <w:tblPr>
            <w:tblW w:w="0" w:type="auto"/>
            <w:tblLook w:val="06A0" w:firstRow="1" w:lastRow="0" w:firstColumn="1" w:lastColumn="0" w:noHBand="1" w:noVBand="1"/>
          </w:tblPr>
        </w:tblPrChange>
      </w:tblPr>
      <w:tblGrid>
        <w:gridCol w:w="1510"/>
        <w:gridCol w:w="2033"/>
        <w:gridCol w:w="2786"/>
        <w:gridCol w:w="3022"/>
        <w:tblGridChange w:id="631">
          <w:tblGrid>
            <w:gridCol w:w="1510"/>
            <w:gridCol w:w="2033"/>
            <w:gridCol w:w="2786"/>
            <w:gridCol w:w="2424"/>
            <w:gridCol w:w="598"/>
          </w:tblGrid>
        </w:tblGridChange>
      </w:tblGrid>
      <w:tr w:rsidR="00316B4D" w:rsidTr="00F46C4C" w14:paraId="3DC2A5B4" w14:textId="77777777">
        <w:trPr>
          <w:trHeight w:val="285"/>
          <w:ins w:author="Maicol, Moreno Medina" w:date="2026-05-13T07:53:00Z" w16du:dateUtc="2026-05-13T12:53:00Z" w:id="632"/>
          <w:trPrChange w:author="Maicol, Moreno Medina" w:date="2026-05-13T07:53:00Z" w16du:dateUtc="2026-05-13T12:53:00Z" w:id="633">
            <w:trPr>
              <w:gridAfter w:val="0"/>
              <w:trHeight w:val="285"/>
            </w:trPr>
          </w:trPrChange>
        </w:trPr>
        <w:tc>
          <w:tcPr>
            <w:tcW w:w="151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Change w:author="Maicol, Moreno Medina" w:date="2026-05-13T07:53:00Z" w16du:dateUtc="2026-05-13T12:53:00Z" w:id="634">
              <w:tcPr>
                <w:tcW w:w="151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tcPrChange>
          </w:tcPr>
          <w:p w:rsidR="00316B4D" w:rsidP="00F23616" w:rsidRDefault="00316B4D" w14:paraId="39DECB9F" w14:textId="77777777">
            <w:pPr>
              <w:jc w:val="center"/>
              <w:rPr>
                <w:ins w:author="Maicol, Moreno Medina" w:date="2026-05-13T07:53:00Z" w16du:dateUtc="2026-05-13T12:53:00Z" w:id="635"/>
              </w:rPr>
            </w:pPr>
            <w:ins w:author="Maicol, Moreno Medina" w:date="2026-05-13T07:53:00Z" w16du:dateUtc="2026-05-13T12:53:00Z" w:id="636">
              <w:r w:rsidRPr="4CFFCC7B">
                <w:rPr>
                  <w:rFonts w:ascii="Calibri" w:hAnsi="Calibri" w:eastAsia="Calibri" w:cs="Calibri"/>
                  <w:b/>
                  <w:bCs/>
                  <w:color w:val="000000" w:themeColor="text1"/>
                </w:rPr>
                <w:t>CDP</w:t>
              </w:r>
            </w:ins>
          </w:p>
        </w:tc>
        <w:tc>
          <w:tcPr>
            <w:tcW w:w="203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Change w:author="Maicol, Moreno Medina" w:date="2026-05-13T07:53:00Z" w16du:dateUtc="2026-05-13T12:53:00Z" w:id="637">
              <w:tcPr>
                <w:tcW w:w="203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tcPrChange>
          </w:tcPr>
          <w:p w:rsidR="00316B4D" w:rsidP="00F23616" w:rsidRDefault="00316B4D" w14:paraId="33365EF7" w14:textId="77777777">
            <w:pPr>
              <w:jc w:val="center"/>
              <w:rPr>
                <w:ins w:author="Maicol, Moreno Medina" w:date="2026-05-13T07:53:00Z" w16du:dateUtc="2026-05-13T12:53:00Z" w:id="638"/>
              </w:rPr>
            </w:pPr>
            <w:ins w:author="Maicol, Moreno Medina" w:date="2026-05-13T07:53:00Z" w16du:dateUtc="2026-05-13T12:53:00Z" w:id="639">
              <w:r w:rsidRPr="4CFFCC7B">
                <w:rPr>
                  <w:rFonts w:ascii="Calibri" w:hAnsi="Calibri" w:eastAsia="Calibri" w:cs="Calibri"/>
                  <w:b/>
                  <w:bCs/>
                  <w:color w:val="000000" w:themeColor="text1"/>
                </w:rPr>
                <w:t>VALOR TOTAL CDP</w:t>
              </w:r>
            </w:ins>
          </w:p>
        </w:tc>
        <w:tc>
          <w:tcPr>
            <w:tcW w:w="278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Change w:author="Maicol, Moreno Medina" w:date="2026-05-13T07:53:00Z" w16du:dateUtc="2026-05-13T12:53:00Z" w:id="640">
              <w:tcPr>
                <w:tcW w:w="278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tcPrChange>
          </w:tcPr>
          <w:p w:rsidR="00316B4D" w:rsidP="00F23616" w:rsidRDefault="00316B4D" w14:paraId="47E5F928" w14:textId="77777777">
            <w:pPr>
              <w:jc w:val="center"/>
              <w:rPr>
                <w:ins w:author="Maicol, Moreno Medina" w:date="2026-05-13T07:53:00Z" w16du:dateUtc="2026-05-13T12:53:00Z" w:id="641"/>
              </w:rPr>
            </w:pPr>
            <w:ins w:author="Maicol, Moreno Medina" w:date="2026-05-13T07:53:00Z" w16du:dateUtc="2026-05-13T12:53:00Z" w:id="642">
              <w:r w:rsidRPr="4CFFCC7B">
                <w:rPr>
                  <w:rFonts w:ascii="Calibri" w:hAnsi="Calibri" w:eastAsia="Calibri" w:cs="Calibri"/>
                  <w:b/>
                  <w:bCs/>
                  <w:color w:val="000000" w:themeColor="text1"/>
                </w:rPr>
                <w:t xml:space="preserve">VALOR A COMPROMETER CRP </w:t>
              </w:r>
            </w:ins>
          </w:p>
        </w:tc>
        <w:tc>
          <w:tcPr>
            <w:tcW w:w="302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Change w:author="Maicol, Moreno Medina" w:date="2026-05-13T07:53:00Z" w16du:dateUtc="2026-05-13T12:53:00Z" w:id="643">
              <w:tcPr>
                <w:tcW w:w="242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tcPrChange>
          </w:tcPr>
          <w:p w:rsidR="00316B4D" w:rsidP="00F23616" w:rsidRDefault="00316B4D" w14:paraId="5C943BB0" w14:textId="77777777">
            <w:pPr>
              <w:jc w:val="center"/>
              <w:rPr>
                <w:ins w:author="Maicol, Moreno Medina" w:date="2026-05-13T07:53:00Z" w16du:dateUtc="2026-05-13T12:53:00Z" w:id="644"/>
              </w:rPr>
            </w:pPr>
            <w:ins w:author="Maicol, Moreno Medina" w:date="2026-05-13T07:53:00Z" w16du:dateUtc="2026-05-13T12:53:00Z" w:id="645">
              <w:r w:rsidRPr="4CFFCC7B">
                <w:rPr>
                  <w:rFonts w:ascii="Calibri" w:hAnsi="Calibri" w:eastAsia="Calibri" w:cs="Calibri"/>
                  <w:b/>
                  <w:bCs/>
                  <w:color w:val="000000" w:themeColor="text1"/>
                </w:rPr>
                <w:t xml:space="preserve">SALDO LIBERAR </w:t>
              </w:r>
            </w:ins>
          </w:p>
        </w:tc>
      </w:tr>
      <w:tr w:rsidR="00316B4D" w:rsidTr="00F46C4C" w14:paraId="2465A213" w14:textId="77777777">
        <w:trPr>
          <w:trHeight w:val="285"/>
          <w:ins w:author="Maicol, Moreno Medina" w:date="2026-05-13T07:53:00Z" w16du:dateUtc="2026-05-13T12:53:00Z" w:id="646"/>
          <w:trPrChange w:author="Maicol, Moreno Medina" w:date="2026-05-13T07:53:00Z" w16du:dateUtc="2026-05-13T12:53:00Z" w:id="647">
            <w:trPr>
              <w:gridAfter w:val="0"/>
              <w:trHeight w:val="285"/>
            </w:trPr>
          </w:trPrChange>
        </w:trPr>
        <w:tc>
          <w:tcPr>
            <w:tcW w:w="151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Change w:author="Maicol, Moreno Medina" w:date="2026-05-13T07:53:00Z" w16du:dateUtc="2026-05-13T12:53:00Z" w:id="648">
              <w:tcPr>
                <w:tcW w:w="151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tcPrChange>
          </w:tcPr>
          <w:p w:rsidR="00316B4D" w:rsidP="00F23616" w:rsidRDefault="00316B4D" w14:paraId="6F5BD144" w14:textId="77777777">
            <w:pPr>
              <w:rPr>
                <w:ins w:author="Maicol, Moreno Medina" w:date="2026-05-13T07:53:00Z" w16du:dateUtc="2026-05-13T12:53:00Z" w:id="649"/>
              </w:rPr>
            </w:pPr>
            <w:ins w:author="Maicol, Moreno Medina" w:date="2026-05-13T07:53:00Z" w16du:dateUtc="2026-05-13T12:53:00Z" w:id="650">
              <w:r w:rsidRPr="4CFFCC7B">
                <w:rPr>
                  <w:rFonts w:ascii="Calibri" w:hAnsi="Calibri" w:eastAsia="Calibri" w:cs="Calibri"/>
                  <w:color w:val="000000" w:themeColor="text1"/>
                </w:rPr>
                <w:t>XXXX</w:t>
              </w:r>
            </w:ins>
          </w:p>
        </w:tc>
        <w:tc>
          <w:tcPr>
            <w:tcW w:w="203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Change w:author="Maicol, Moreno Medina" w:date="2026-05-13T07:53:00Z" w16du:dateUtc="2026-05-13T12:53:00Z" w:id="651">
              <w:tcPr>
                <w:tcW w:w="203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tcPrChange>
          </w:tcPr>
          <w:p w:rsidR="00316B4D" w:rsidP="00F23616" w:rsidRDefault="00E368E0" w14:paraId="3078069B" w14:textId="01EDA4CB">
            <w:pPr>
              <w:jc w:val="right"/>
              <w:rPr>
                <w:ins w:author="Maicol, Moreno Medina" w:date="2026-05-13T07:53:00Z" w16du:dateUtc="2026-05-13T12:53:00Z" w:id="652"/>
              </w:rPr>
            </w:pPr>
            <w:ins w:author="Maicol, Moreno Medina" w:date="2026-05-13T07:59:00Z" w16du:dateUtc="2026-05-13T12:59:00Z" w:id="653">
              <w:r>
                <w:rPr>
                  <w:rFonts w:ascii="Calibri" w:hAnsi="Calibri" w:eastAsia="Calibri" w:cs="Calibri"/>
                  <w:color w:val="000000" w:themeColor="text1"/>
                </w:rPr>
                <w:t>200.000.000</w:t>
              </w:r>
            </w:ins>
          </w:p>
        </w:tc>
        <w:tc>
          <w:tcPr>
            <w:tcW w:w="278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Change w:author="Maicol, Moreno Medina" w:date="2026-05-13T07:53:00Z" w16du:dateUtc="2026-05-13T12:53:00Z" w:id="654">
              <w:tcPr>
                <w:tcW w:w="278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tcPrChange>
          </w:tcPr>
          <w:p w:rsidR="00316B4D" w:rsidP="00F23616" w:rsidRDefault="00563AEF" w14:paraId="07A2272D" w14:textId="25249E9F">
            <w:pPr>
              <w:jc w:val="right"/>
              <w:rPr>
                <w:ins w:author="Maicol, Moreno Medina" w:date="2026-05-13T07:53:00Z" w16du:dateUtc="2026-05-13T12:53:00Z" w:id="655"/>
              </w:rPr>
            </w:pPr>
            <w:ins w:author="Maicol, Moreno Medina" w:date="2026-05-13T07:59:00Z" w16du:dateUtc="2026-05-13T12:59:00Z" w:id="656">
              <w:r>
                <w:rPr>
                  <w:rFonts w:ascii="Calibri" w:hAnsi="Calibri" w:eastAsia="Calibri" w:cs="Calibri"/>
                  <w:color w:val="000000" w:themeColor="text1"/>
                </w:rPr>
                <w:t>200.000.000</w:t>
              </w:r>
            </w:ins>
          </w:p>
        </w:tc>
        <w:tc>
          <w:tcPr>
            <w:tcW w:w="302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Change w:author="Maicol, Moreno Medina" w:date="2026-05-13T07:53:00Z" w16du:dateUtc="2026-05-13T12:53:00Z" w:id="657">
              <w:tcPr>
                <w:tcW w:w="242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tcPrChange>
          </w:tcPr>
          <w:p w:rsidR="00316B4D" w:rsidP="00F23616" w:rsidRDefault="00316B4D" w14:paraId="72C5AC08" w14:textId="77777777">
            <w:pPr>
              <w:jc w:val="right"/>
              <w:rPr>
                <w:ins w:author="Maicol, Moreno Medina" w:date="2026-05-13T07:53:00Z" w16du:dateUtc="2026-05-13T12:53:00Z" w:id="658"/>
              </w:rPr>
            </w:pPr>
            <w:ins w:author="Maicol, Moreno Medina" w:date="2026-05-13T07:53:00Z" w16du:dateUtc="2026-05-13T12:53:00Z" w:id="659">
              <w:r w:rsidRPr="4CFFCC7B">
                <w:rPr>
                  <w:rFonts w:ascii="Calibri" w:hAnsi="Calibri" w:eastAsia="Calibri" w:cs="Calibri"/>
                  <w:color w:val="000000" w:themeColor="text1"/>
                </w:rPr>
                <w:t>0</w:t>
              </w:r>
            </w:ins>
          </w:p>
        </w:tc>
      </w:tr>
      <w:tr w:rsidR="00316B4D" w:rsidTr="00F46C4C" w14:paraId="2E3EFF94" w14:textId="77777777">
        <w:trPr>
          <w:trHeight w:val="285"/>
          <w:ins w:author="Maicol, Moreno Medina" w:date="2026-05-13T07:53:00Z" w16du:dateUtc="2026-05-13T12:53:00Z" w:id="660"/>
          <w:trPrChange w:author="Maicol, Moreno Medina" w:date="2026-05-13T07:53:00Z" w16du:dateUtc="2026-05-13T12:53:00Z" w:id="661">
            <w:trPr>
              <w:gridAfter w:val="0"/>
              <w:trHeight w:val="285"/>
            </w:trPr>
          </w:trPrChange>
        </w:trPr>
        <w:tc>
          <w:tcPr>
            <w:tcW w:w="151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Change w:author="Maicol, Moreno Medina" w:date="2026-05-13T07:53:00Z" w16du:dateUtc="2026-05-13T12:53:00Z" w:id="662">
              <w:tcPr>
                <w:tcW w:w="151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tcPrChange>
          </w:tcPr>
          <w:p w:rsidR="00316B4D" w:rsidP="00F23616" w:rsidRDefault="00316B4D" w14:paraId="6A076D6B" w14:textId="77777777">
            <w:pPr>
              <w:rPr>
                <w:ins w:author="Maicol, Moreno Medina" w:date="2026-05-13T07:53:00Z" w16du:dateUtc="2026-05-13T12:53:00Z" w:id="663"/>
              </w:rPr>
            </w:pPr>
            <w:ins w:author="Maicol, Moreno Medina" w:date="2026-05-13T07:53:00Z" w16du:dateUtc="2026-05-13T12:53:00Z" w:id="664">
              <w:r w:rsidRPr="4CFFCC7B">
                <w:rPr>
                  <w:rFonts w:ascii="Calibri" w:hAnsi="Calibri" w:eastAsia="Calibri" w:cs="Calibri"/>
                  <w:color w:val="000000" w:themeColor="text1"/>
                </w:rPr>
                <w:t>XXXX</w:t>
              </w:r>
            </w:ins>
          </w:p>
        </w:tc>
        <w:tc>
          <w:tcPr>
            <w:tcW w:w="203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Change w:author="Maicol, Moreno Medina" w:date="2026-05-13T07:53:00Z" w16du:dateUtc="2026-05-13T12:53:00Z" w:id="665">
              <w:tcPr>
                <w:tcW w:w="203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tcPrChange>
          </w:tcPr>
          <w:p w:rsidRPr="009B6669" w:rsidR="009B6669" w:rsidP="009B6669" w:rsidRDefault="0059587A" w14:paraId="39FD9CC1" w14:textId="50FAE475">
            <w:pPr>
              <w:jc w:val="right"/>
              <w:rPr>
                <w:ins w:author="Maicol, Moreno Medina" w:date="2026-05-13T07:53:00Z" w16du:dateUtc="2026-05-13T12:53:00Z" w:id="666"/>
                <w:rFonts w:ascii="Calibri" w:hAnsi="Calibri" w:eastAsia="Calibri" w:cs="Calibri"/>
                <w:color w:val="000000" w:themeColor="text1"/>
                <w:rPrChange w:author="Maicol, Moreno Medina" w:date="2026-05-13T08:02:00Z" w16du:dateUtc="2026-05-13T13:02:00Z" w:id="667">
                  <w:rPr>
                    <w:ins w:author="Maicol, Moreno Medina" w:date="2026-05-13T07:53:00Z" w16du:dateUtc="2026-05-13T12:53:00Z" w:id="668"/>
                  </w:rPr>
                </w:rPrChange>
              </w:rPr>
            </w:pPr>
            <w:ins w:author="Maicol, Moreno Medina" w:date="2026-05-13T08:01:00Z" w16du:dateUtc="2026-05-13T13:01:00Z" w:id="669">
              <w:r w:rsidRPr="009B6669">
                <w:rPr>
                  <w:rFonts w:ascii="Calibri" w:hAnsi="Calibri" w:eastAsia="Calibri" w:cs="Calibri"/>
                  <w:color w:val="000000" w:themeColor="text1"/>
                  <w:rPrChange w:author="Maicol, Moreno Medina" w:date="2026-05-13T08:02:00Z" w16du:dateUtc="2026-05-13T13:02:00Z" w:id="670">
                    <w:rPr/>
                  </w:rPrChange>
                </w:rPr>
                <w:t>482.040.000</w:t>
              </w:r>
            </w:ins>
          </w:p>
        </w:tc>
        <w:tc>
          <w:tcPr>
            <w:tcW w:w="278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Change w:author="Maicol, Moreno Medina" w:date="2026-05-13T07:53:00Z" w16du:dateUtc="2026-05-13T12:53:00Z" w:id="671">
              <w:tcPr>
                <w:tcW w:w="278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tcPrChange>
          </w:tcPr>
          <w:p w:rsidR="00316B4D" w:rsidP="00F23616" w:rsidRDefault="00316B4D" w14:paraId="51736DC1" w14:textId="77777777">
            <w:pPr>
              <w:jc w:val="right"/>
              <w:rPr>
                <w:ins w:author="Maicol, Moreno Medina" w:date="2026-05-13T07:53:00Z" w16du:dateUtc="2026-05-13T12:53:00Z" w:id="672"/>
              </w:rPr>
            </w:pPr>
            <w:ins w:author="Maicol, Moreno Medina" w:date="2026-05-13T07:53:00Z" w16du:dateUtc="2026-05-13T12:53:00Z" w:id="673">
              <w:r w:rsidRPr="4CFFCC7B">
                <w:rPr>
                  <w:rFonts w:ascii="Calibri" w:hAnsi="Calibri" w:eastAsia="Calibri" w:cs="Calibri"/>
                  <w:color w:val="000000" w:themeColor="text1"/>
                </w:rPr>
                <w:t>908.534.601</w:t>
              </w:r>
            </w:ins>
          </w:p>
        </w:tc>
        <w:tc>
          <w:tcPr>
            <w:tcW w:w="302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Change w:author="Maicol, Moreno Medina" w:date="2026-05-13T07:53:00Z" w16du:dateUtc="2026-05-13T12:53:00Z" w:id="674">
              <w:tcPr>
                <w:tcW w:w="242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tcPrChange>
          </w:tcPr>
          <w:p w:rsidR="00316B4D" w:rsidP="00F23616" w:rsidRDefault="00A771FD" w14:paraId="5446768E" w14:textId="0E7BB596">
            <w:pPr>
              <w:jc w:val="right"/>
              <w:rPr>
                <w:ins w:author="Maicol, Moreno Medina" w:date="2026-05-13T07:53:00Z" w16du:dateUtc="2026-05-13T12:53:00Z" w:id="675"/>
              </w:rPr>
            </w:pPr>
            <w:ins w:author="Maicol, Moreno Medina" w:date="2026-05-13T08:03:00Z" w16du:dateUtc="2026-05-13T13:03:00Z" w:id="676">
              <w:r w:rsidRPr="002C26D4">
                <w:rPr>
                  <w:rFonts w:ascii="Calibri" w:hAnsi="Calibri" w:eastAsia="Calibri" w:cs="Calibri"/>
                  <w:color w:val="000000" w:themeColor="text1"/>
                  <w:rPrChange w:author="Maicol, Moreno Medina" w:date="2026-05-13T08:03:00Z" w16du:dateUtc="2026-05-13T13:03:00Z" w:id="677">
                    <w:rPr/>
                  </w:rPrChange>
                </w:rPr>
                <w:t>121.116.075</w:t>
              </w:r>
            </w:ins>
          </w:p>
        </w:tc>
      </w:tr>
    </w:tbl>
    <w:p w:rsidRPr="005C2662" w:rsidR="00BC6574" w:rsidP="00C76F3B" w:rsidRDefault="00BC6574" w14:paraId="159BAEFF" w14:textId="77777777"/>
    <w:p w:rsidRPr="005C2662" w:rsidR="00065ACB" w:rsidP="00C76F3B" w:rsidRDefault="00065ACB" w14:paraId="3F0EB0C6" w14:textId="77777777">
      <w:pPr>
        <w:pStyle w:val="Heading2"/>
      </w:pPr>
      <w:r w:rsidRPr="005C2662">
        <w:lastRenderedPageBreak/>
        <w:t xml:space="preserve">ANÁLISIS DE RIESGOS Y FORMA DE MITIGACIÓN, ASIGNACIÓN DE RIESGOS ENTRE LAS PARTES CONTRATANTES. </w:t>
      </w:r>
    </w:p>
    <w:p w:rsidRPr="005C2662" w:rsidR="00065ACB" w:rsidP="00C76F3B" w:rsidRDefault="00065ACB" w14:paraId="31A06450" w14:textId="77777777">
      <w:pPr>
        <w:rPr>
          <w:lang w:eastAsia="es-CO"/>
        </w:rPr>
      </w:pPr>
      <w:r w:rsidRPr="005C2662">
        <w:rPr>
          <w:lang w:eastAsia="es-CO"/>
        </w:rPr>
        <w:t>La SDS- FFDS, ha analizado los posibles riegos que pueden afectar el presente proceso contractual, tales como: su objeto, los participantes, la disponibilidad de recursos, la suficiencia del presupuesto estimado, las condiciones de acceso al lugar de prestación del servicio, el entorno socio-ambiental, las actuales condiciones políticas, los factores ambientales, el sector y el mercado del objeto del proceso, la normatividad aplicada y la experiencia propia de la SDS.</w:t>
      </w:r>
    </w:p>
    <w:p w:rsidRPr="005C2662" w:rsidR="00065ACB" w:rsidP="00C76F3B" w:rsidRDefault="00065ACB" w14:paraId="7135165E" w14:textId="77777777">
      <w:r w:rsidRPr="005C2662">
        <w:t>Como resultado del citado análisis, se diligenció la matriz adoptada al interior de la SDS, resultado qu</w:t>
      </w:r>
      <w:r w:rsidRPr="005C2662" w:rsidR="004B1113">
        <w:t>e se evidencia en el anexo No. 3</w:t>
      </w:r>
    </w:p>
    <w:p w:rsidRPr="005C2662" w:rsidR="00065ACB" w:rsidP="00C76F3B" w:rsidRDefault="00065ACB" w14:paraId="1CA81507" w14:textId="6C758B55">
      <w:pPr>
        <w:pStyle w:val="Heading2"/>
      </w:pPr>
      <w:r w:rsidRPr="005C2662">
        <w:t xml:space="preserve">ANÁLISIS QUE SUSTENTA LA </w:t>
      </w:r>
      <w:r w:rsidR="4335DBC8">
        <w:t>NO</w:t>
      </w:r>
      <w:r>
        <w:t xml:space="preserve"> </w:t>
      </w:r>
      <w:r w:rsidRPr="005C2662">
        <w:t>EXIGENCIA DE GARANTÍAS</w:t>
      </w:r>
    </w:p>
    <w:p w:rsidRPr="005C2662" w:rsidR="00065ACB" w:rsidP="5DDFA27D" w:rsidRDefault="663E9EEF" w14:paraId="1F090014" w14:textId="04CE3593">
      <w:r>
        <w:t>El artículo 2.2.1.2.1.4.5 del Decreto 1082 de 2015 establece que en los procesos de contratación directa la exigencia de las garantías previstas en la Sección 3 (artículos 2.2.1.2.3.1.1 al 2.2.1.2.3.5.1) no es obligatoria, y que la decisión de exigirlas o no debe estar sustentada en los estudios y documentos previos. En tal sentido, corresponde a la Entidad determinar, a partir del análisis de riesgos del contrato, si resulta necesario trasladar al contratista alguno de los riesgos mediante la exigencia de garantías.</w:t>
      </w:r>
    </w:p>
    <w:p w:rsidRPr="005C2662" w:rsidR="00065ACB" w:rsidP="5DDFA27D" w:rsidRDefault="663E9EEF" w14:paraId="308F04A6" w14:textId="37DD9E3D">
      <w:r>
        <w:t>El contrato objeto de los presentes estudios corresponde al arrendamiento de un inmueble destinado al bodegaje, custodia y manejo de objetos decomisados en el marco de las acciones de Inspección, Vigilancia y Control Sanitario adelantadas por las Subredes Integradas de Servicios de Salud E.S.E. En este tipo de contrato, las obligaciones del contratista se concentran en: (i) entregar el inmueble en las condiciones convenidas; (ii) garantizar el uso y goce pacífico; y (iii) mantener las condiciones locativas, sanitarias y de seguridad exigidas, sin que exista ejecución de obra, prestación de servicios, suministro de bienes, ni desarrollo de actividades que por su naturaleza generen riesgos adicionales para terceros.</w:t>
      </w:r>
    </w:p>
    <w:p w:rsidRPr="005C2662" w:rsidR="00065ACB" w:rsidP="5DDFA27D" w:rsidRDefault="663E9EEF" w14:paraId="050C1758" w14:textId="3D65D082">
      <w:r>
        <w:t>Adicionalmente, el presente proceso no contempla la entrega de anticipos ni pagos anticipados, ni la ejecución de actividades con personal adscrito al contrato que impliquen riesgos laborales a cargo de la Entidad. En consecuencia, los amparos relativos a buen manejo e inversión del anticipo, pago anticipado, calidad de bienes o servicios, estabilidad de obra, pago de salarios y prestaciones sociales, así como pólizas de responsabilidad civil extracontractual, no resultan acordes con la naturaleza del contrato de arrendamiento ni con los riesgos efectivamente identificados.</w:t>
      </w:r>
    </w:p>
    <w:p w:rsidRPr="005C2662" w:rsidR="00065ACB" w:rsidP="5DDFA27D" w:rsidRDefault="663E9EEF" w14:paraId="134F06A2" w14:textId="5511A714">
      <w:r>
        <w:t>Los riesgos derivados del eventual incumplimiento del arrendador se encuentran suficientemente cubiertos por el régimen general de responsabilidad contractual y las obligaciones propias del contrato de arrendamiento previstas en la legislación civil y comercial, así como por las cláusulas de terminación, multas y demás estipulaciones que se incluyan en el contrato.</w:t>
      </w:r>
    </w:p>
    <w:p w:rsidRPr="005C2662" w:rsidR="00065ACB" w:rsidP="5DDFA27D" w:rsidRDefault="663E9EEF" w14:paraId="696C624B" w14:textId="30710EB5">
      <w:r>
        <w:t xml:space="preserve">En virtud de lo anterior, la Secretaría Distrital de Salud – Fondo Financiero Distrital de Salud concluye que no es necesario exigir las garantías previstas en la Sección 3 del Decreto 1082 </w:t>
      </w:r>
      <w:r>
        <w:lastRenderedPageBreak/>
        <w:t>de 2015 para el presente contrato de arrendamiento de inmueble, por cuanto la naturaleza del negocio jurídico y el nivel de riesgo identificado no justifican la imposición de tales garantías al contratista.</w:t>
      </w:r>
    </w:p>
    <w:p w:rsidRPr="005C2662" w:rsidR="00065ACB" w:rsidP="004462C7" w:rsidRDefault="00065ACB" w14:paraId="5268D399" w14:textId="0B3D8619">
      <w:pPr>
        <w:pStyle w:val="BodyText2"/>
      </w:pPr>
    </w:p>
    <w:tbl>
      <w:tblPr>
        <w:tblW w:w="0" w:type="auto"/>
        <w:tblLook w:val="04A0" w:firstRow="1" w:lastRow="0" w:firstColumn="1" w:lastColumn="0" w:noHBand="0" w:noVBand="1"/>
      </w:tblPr>
      <w:tblGrid>
        <w:gridCol w:w="4598"/>
        <w:gridCol w:w="4616"/>
      </w:tblGrid>
      <w:tr w:rsidRPr="005C2662" w:rsidR="00A4574A" w:rsidTr="00BC3AD7" w14:paraId="0920F8A8" w14:textId="77777777">
        <w:tc>
          <w:tcPr>
            <w:tcW w:w="4773" w:type="dxa"/>
          </w:tcPr>
          <w:p w:rsidRPr="005C2662" w:rsidR="00A4574A" w:rsidP="00BC3AD7" w:rsidRDefault="00A4574A" w14:paraId="1A8A87C0" w14:textId="77777777">
            <w:pPr>
              <w:pStyle w:val="MARITZA3"/>
              <w:tabs>
                <w:tab w:val="clear" w:pos="0"/>
              </w:tabs>
              <w:suppressAutoHyphens w:val="0"/>
              <w:rPr>
                <w:rFonts w:ascii="Arial" w:hAnsi="Arial" w:cs="Arial"/>
                <w:b/>
                <w:sz w:val="21"/>
                <w:szCs w:val="21"/>
                <w:highlight w:val="lightGray"/>
                <w:lang w:val="es-CO"/>
              </w:rPr>
            </w:pPr>
            <w:r w:rsidRPr="005C2662">
              <w:rPr>
                <w:rFonts w:ascii="Arial" w:hAnsi="Arial" w:cs="Arial"/>
                <w:b/>
                <w:sz w:val="21"/>
                <w:szCs w:val="21"/>
                <w:lang w:val="es-CO"/>
              </w:rPr>
              <w:t>(</w:t>
            </w:r>
            <w:r w:rsidRPr="005C2662">
              <w:rPr>
                <w:rFonts w:ascii="Arial" w:hAnsi="Arial" w:cs="Arial"/>
                <w:b/>
                <w:sz w:val="21"/>
                <w:szCs w:val="21"/>
                <w:highlight w:val="lightGray"/>
                <w:lang w:val="es-CO"/>
              </w:rPr>
              <w:t>FIRMA JEFE DE LA DEPENDENCIA QUE REQUIERE EL SERVICIO)</w:t>
            </w:r>
          </w:p>
          <w:p w:rsidRPr="005C2662" w:rsidR="00A4574A" w:rsidP="00BC3AD7" w:rsidRDefault="00A4574A" w14:paraId="4F868B32" w14:textId="77777777">
            <w:pPr>
              <w:pStyle w:val="MARITZA3"/>
              <w:tabs>
                <w:tab w:val="clear" w:pos="0"/>
              </w:tabs>
              <w:suppressAutoHyphens w:val="0"/>
              <w:rPr>
                <w:rFonts w:ascii="Arial" w:hAnsi="Arial" w:cs="Arial"/>
                <w:b/>
                <w:sz w:val="21"/>
                <w:szCs w:val="21"/>
                <w:lang w:val="es-CO"/>
              </w:rPr>
            </w:pPr>
            <w:r w:rsidRPr="005C2662">
              <w:rPr>
                <w:rFonts w:ascii="Arial" w:hAnsi="Arial" w:cs="Arial"/>
                <w:b/>
                <w:sz w:val="21"/>
                <w:szCs w:val="21"/>
                <w:highlight w:val="lightGray"/>
                <w:lang w:val="es-CO"/>
              </w:rPr>
              <w:t>Nombre:</w:t>
            </w:r>
          </w:p>
          <w:p w:rsidRPr="005C2662" w:rsidR="00A4574A" w:rsidP="00BC3AD7" w:rsidRDefault="00A4574A" w14:paraId="7796CAB6" w14:textId="77777777">
            <w:pPr>
              <w:pStyle w:val="MARITZA3"/>
              <w:tabs>
                <w:tab w:val="clear" w:pos="0"/>
              </w:tabs>
              <w:suppressAutoHyphens w:val="0"/>
              <w:rPr>
                <w:rFonts w:ascii="Arial" w:hAnsi="Arial" w:cs="Arial"/>
                <w:b/>
                <w:sz w:val="21"/>
                <w:szCs w:val="21"/>
                <w:lang w:val="es-CO"/>
              </w:rPr>
            </w:pPr>
            <w:r w:rsidRPr="005C2662">
              <w:rPr>
                <w:rFonts w:ascii="Arial" w:hAnsi="Arial" w:cs="Arial"/>
                <w:b/>
                <w:sz w:val="21"/>
                <w:szCs w:val="21"/>
                <w:lang w:val="es-CO"/>
              </w:rPr>
              <w:t>Cargo:</w:t>
            </w:r>
          </w:p>
        </w:tc>
        <w:tc>
          <w:tcPr>
            <w:tcW w:w="4774" w:type="dxa"/>
          </w:tcPr>
          <w:p w:rsidRPr="005C2662" w:rsidR="00A4574A" w:rsidP="00BC3AD7" w:rsidRDefault="00A4574A" w14:paraId="6EEBA83E" w14:textId="77777777">
            <w:pPr>
              <w:pStyle w:val="MARITZA3"/>
              <w:tabs>
                <w:tab w:val="clear" w:pos="0"/>
              </w:tabs>
              <w:suppressAutoHyphens w:val="0"/>
              <w:rPr>
                <w:rFonts w:ascii="Arial" w:hAnsi="Arial" w:cs="Arial"/>
                <w:b/>
                <w:sz w:val="21"/>
                <w:szCs w:val="21"/>
                <w:lang w:val="es-CO"/>
              </w:rPr>
            </w:pPr>
            <w:r w:rsidRPr="005C2662">
              <w:rPr>
                <w:rFonts w:ascii="Arial" w:hAnsi="Arial" w:cs="Arial"/>
                <w:b/>
                <w:sz w:val="21"/>
                <w:szCs w:val="21"/>
                <w:lang w:val="es-CO"/>
              </w:rPr>
              <w:t>(</w:t>
            </w:r>
            <w:r w:rsidRPr="005C2662">
              <w:rPr>
                <w:rFonts w:ascii="Arial" w:hAnsi="Arial" w:cs="Arial"/>
                <w:b/>
                <w:sz w:val="21"/>
                <w:szCs w:val="21"/>
                <w:highlight w:val="lightGray"/>
                <w:lang w:val="es-CO"/>
              </w:rPr>
              <w:t xml:space="preserve">FIRMA SUBSECRETARIO </w:t>
            </w:r>
            <w:r w:rsidRPr="005C2662" w:rsidR="0080768E">
              <w:rPr>
                <w:rFonts w:ascii="Arial" w:hAnsi="Arial" w:cs="Arial"/>
                <w:b/>
                <w:sz w:val="21"/>
                <w:szCs w:val="21"/>
                <w:highlight w:val="lightGray"/>
                <w:lang w:val="es-CO"/>
              </w:rPr>
              <w:t>RESPONSABLE</w:t>
            </w:r>
            <w:r w:rsidRPr="005C2662">
              <w:rPr>
                <w:rFonts w:ascii="Arial" w:hAnsi="Arial" w:cs="Arial"/>
                <w:b/>
                <w:sz w:val="21"/>
                <w:szCs w:val="21"/>
                <w:highlight w:val="lightGray"/>
                <w:lang w:val="es-CO"/>
              </w:rPr>
              <w:t xml:space="preserve"> DE LA GESTIÓN TÉCNICA OPERATIVA</w:t>
            </w:r>
            <w:r w:rsidRPr="005C2662">
              <w:rPr>
                <w:rFonts w:ascii="Arial" w:hAnsi="Arial" w:cs="Arial"/>
                <w:b/>
                <w:sz w:val="21"/>
                <w:szCs w:val="21"/>
                <w:lang w:val="es-CO"/>
              </w:rPr>
              <w:t>)</w:t>
            </w:r>
          </w:p>
          <w:p w:rsidRPr="005C2662" w:rsidR="00A4574A" w:rsidP="00BC3AD7" w:rsidRDefault="00A4574A" w14:paraId="61A243BD" w14:textId="77777777">
            <w:pPr>
              <w:pStyle w:val="MARITZA3"/>
              <w:tabs>
                <w:tab w:val="clear" w:pos="0"/>
              </w:tabs>
              <w:suppressAutoHyphens w:val="0"/>
              <w:rPr>
                <w:rFonts w:ascii="Arial" w:hAnsi="Arial" w:cs="Arial"/>
                <w:b/>
                <w:sz w:val="21"/>
                <w:szCs w:val="21"/>
                <w:lang w:val="es-CO"/>
              </w:rPr>
            </w:pPr>
            <w:r w:rsidRPr="005C2662">
              <w:rPr>
                <w:rFonts w:ascii="Arial" w:hAnsi="Arial" w:cs="Arial"/>
                <w:b/>
                <w:sz w:val="21"/>
                <w:szCs w:val="21"/>
                <w:lang w:val="es-CO"/>
              </w:rPr>
              <w:t>Nombre:</w:t>
            </w:r>
          </w:p>
          <w:p w:rsidRPr="005C2662" w:rsidR="00A4574A" w:rsidP="00BC3AD7" w:rsidRDefault="00A4574A" w14:paraId="290D952F" w14:textId="77777777">
            <w:pPr>
              <w:pStyle w:val="MARITZA3"/>
              <w:tabs>
                <w:tab w:val="clear" w:pos="0"/>
              </w:tabs>
              <w:suppressAutoHyphens w:val="0"/>
              <w:rPr>
                <w:rFonts w:ascii="Arial" w:hAnsi="Arial" w:cs="Arial"/>
                <w:b/>
                <w:sz w:val="21"/>
                <w:szCs w:val="21"/>
                <w:lang w:val="es-CO"/>
              </w:rPr>
            </w:pPr>
            <w:r w:rsidRPr="005C2662">
              <w:rPr>
                <w:rFonts w:ascii="Arial" w:hAnsi="Arial" w:cs="Arial"/>
                <w:b/>
                <w:sz w:val="21"/>
                <w:szCs w:val="21"/>
                <w:lang w:val="es-CO"/>
              </w:rPr>
              <w:t xml:space="preserve">Cargo: </w:t>
            </w:r>
          </w:p>
        </w:tc>
      </w:tr>
    </w:tbl>
    <w:p w:rsidRPr="005C2662" w:rsidR="00065ACB" w:rsidP="004462C7" w:rsidRDefault="00065ACB" w14:paraId="50EFEA92" w14:textId="77777777">
      <w:pPr>
        <w:pStyle w:val="BodyText"/>
        <w:rPr>
          <w:lang w:val="es-CO"/>
        </w:rPr>
      </w:pPr>
    </w:p>
    <w:p w:rsidRPr="005C2662" w:rsidR="007D2B24" w:rsidP="007D2B24" w:rsidRDefault="007D2B24" w14:paraId="354868F1" w14:textId="4E643A9E">
      <w:pPr>
        <w:spacing w:after="0"/>
        <w:rPr>
          <w:b/>
          <w:lang w:eastAsia="es-ES"/>
        </w:rPr>
      </w:pPr>
    </w:p>
    <w:sectPr w:rsidRPr="005C2662" w:rsidR="007D2B24" w:rsidSect="007D2B24">
      <w:headerReference w:type="default" r:id="rId15"/>
      <w:pgSz w:w="12242" w:h="15842" w:orient="portrait" w:code="1"/>
      <w:pgMar w:top="1134" w:right="1327" w:bottom="1134" w:left="1701" w:header="568" w:footer="720"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nitials="DM" w:author="Darwin Johan, Cristancho Mican" w:date="2026-05-05T09:16:00Z" w:id="1">
    <w:p w:rsidR="00F2721E" w:rsidRDefault="00CF6099" w14:paraId="2F4B108D" w14:textId="2FC703CD">
      <w:pPr>
        <w:pStyle w:val="CommentText"/>
      </w:pPr>
      <w:r>
        <w:rPr>
          <w:rStyle w:val="CommentReference"/>
        </w:rPr>
        <w:annotationRef/>
      </w:r>
      <w:r w:rsidRPr="0A251A8A">
        <w:t xml:space="preserve">En el PAA se identifican dos números de requerimiento: </w:t>
      </w:r>
      <w:r w:rsidRPr="24779C2A">
        <w:rPr>
          <w:b/>
          <w:bCs/>
        </w:rPr>
        <w:t>797-012100_0242_8141</w:t>
      </w:r>
      <w:r w:rsidRPr="0332516E">
        <w:t xml:space="preserve">, cuyo inicio estaba programado para el mes de enero, y </w:t>
      </w:r>
      <w:r w:rsidRPr="288F88A3">
        <w:rPr>
          <w:b/>
          <w:bCs/>
        </w:rPr>
        <w:t>263-012100_0242_8141</w:t>
      </w:r>
      <w:r w:rsidRPr="1200E83B">
        <w:t>, con fecha de inicio prevista para el mes de mayo. Cabe precisar que ambos requerimientos corresponden al mismo objeto contractual. En ese sentido, en principio consideraría que aplica el segundo requerimiento, toda vez que el primero estaría asociado al proceso que fue cancelado. Agradezco validar esta interpretación y realizar los ajustes que se consideren pertinentes.</w:t>
      </w:r>
    </w:p>
  </w:comment>
  <w:comment w:initials="NM" w:author="Yuli Nataly, Muñoz Torres" w:date="2026-05-12T18:57:00Z" w:id="2">
    <w:p w:rsidR="00415F7E" w:rsidP="00415F7E" w:rsidRDefault="00415F7E" w14:paraId="12726D86" w14:textId="77777777">
      <w:pPr>
        <w:pStyle w:val="CommentText"/>
        <w:jc w:val="left"/>
      </w:pPr>
      <w:r>
        <w:rPr>
          <w:rStyle w:val="CommentReference"/>
        </w:rPr>
        <w:annotationRef/>
      </w:r>
      <w:r>
        <w:t>El numero de requerimiento es 263-012100_0242_8141</w:t>
      </w:r>
    </w:p>
  </w:comment>
  <w:comment w:initials="NC" w:author="Nelson Andres, Castellanos Montaña" w:date="2026-01-05T12:04:00Z" w:id="9">
    <w:p w:rsidR="00D53F51" w:rsidP="00D53F51" w:rsidRDefault="00D53F51" w14:paraId="255E1D8A" w14:textId="77777777">
      <w:pPr>
        <w:pStyle w:val="CommentText"/>
        <w:jc w:val="left"/>
      </w:pPr>
      <w:r>
        <w:rPr>
          <w:rStyle w:val="CommentReference"/>
        </w:rPr>
        <w:annotationRef/>
      </w:r>
      <w:r>
        <w:t>No concuerdan con los descritos en el PAA, adicionalmente validar porque hay dos líneas de PAA</w:t>
      </w:r>
    </w:p>
  </w:comment>
  <w:comment w:initials="NQP" w:author="Nicolas Quintero Perez" w:date="2026-01-08T13:55:00Z" w:id="10">
    <w:p w:rsidR="00624FB7" w:rsidRDefault="00624FB7" w14:paraId="4C23932B" w14:textId="7C92FF39">
      <w:pPr>
        <w:pStyle w:val="CommentText"/>
      </w:pPr>
      <w:r>
        <w:rPr>
          <w:rStyle w:val="CommentReference"/>
        </w:rPr>
        <w:annotationRef/>
      </w:r>
      <w:r>
        <w:t>Pendiente de modificación y ajuste en el PAA</w:t>
      </w:r>
    </w:p>
  </w:comment>
  <w:comment w:initials="NACM" w:author="Nelson Andres, Castellanos Montaña" w:date="2026-05-10T17:58:00Z" w:id="19">
    <w:p w:rsidR="001A4762" w:rsidP="001A4762" w:rsidRDefault="00E50A67" w14:paraId="6C3B6090" w14:textId="77777777">
      <w:pPr>
        <w:jc w:val="left"/>
      </w:pPr>
      <w:r>
        <w:rPr>
          <w:rStyle w:val="CommentReference"/>
        </w:rPr>
        <w:annotationRef/>
      </w:r>
      <w:r w:rsidR="001A4762">
        <w:rPr>
          <w:sz w:val="20"/>
          <w:szCs w:val="20"/>
        </w:rPr>
        <w:t xml:space="preserve">Porque no se tienen en cuenta los datos de los decomisos de la vigencia 2025? </w:t>
      </w:r>
    </w:p>
  </w:comment>
  <w:comment w:initials="DG" w:author="Diana Carolina, Guerrero Bahamón" w:date="2026-05-12T13:56:00Z" w:id="20">
    <w:p w:rsidR="00105404" w:rsidP="00105404" w:rsidRDefault="00105404" w14:paraId="3D599C32" w14:textId="77777777">
      <w:pPr>
        <w:pStyle w:val="CommentText"/>
        <w:jc w:val="left"/>
      </w:pPr>
      <w:r>
        <w:rPr>
          <w:rStyle w:val="CommentReference"/>
        </w:rPr>
        <w:annotationRef/>
      </w:r>
      <w:r>
        <w:t>Se realiza ajuste del dato a corte 2025</w:t>
      </w:r>
    </w:p>
  </w:comment>
  <w:comment w:initials="NACM" w:author="Nelson Andres, Castellanos Montaña" w:date="2026-05-10T18:01:00Z" w:id="195">
    <w:p w:rsidR="001F5CB4" w:rsidP="001F5CB4" w:rsidRDefault="001F5CB4" w14:paraId="336E4FD5" w14:textId="3DDE4F34">
      <w:pPr>
        <w:jc w:val="left"/>
      </w:pPr>
      <w:r>
        <w:rPr>
          <w:rStyle w:val="CommentReference"/>
        </w:rPr>
        <w:annotationRef/>
      </w:r>
      <w:r>
        <w:rPr>
          <w:sz w:val="20"/>
          <w:szCs w:val="20"/>
        </w:rPr>
        <w:t>y 2025?</w:t>
      </w:r>
    </w:p>
  </w:comment>
  <w:comment w:initials="DG" w:author="Diana Carolina, Guerrero Bahamón" w:date="2026-05-12T13:59:00Z" w:id="196">
    <w:p w:rsidR="00C764FE" w:rsidP="00C764FE" w:rsidRDefault="00C764FE" w14:paraId="2D0517D3" w14:textId="77777777">
      <w:pPr>
        <w:pStyle w:val="CommentText"/>
        <w:jc w:val="left"/>
      </w:pPr>
      <w:r>
        <w:rPr>
          <w:rStyle w:val="CommentReference"/>
        </w:rPr>
        <w:annotationRef/>
      </w:r>
      <w:r>
        <w:t>Se realiza ajuste del dato a corte 2025</w:t>
      </w:r>
    </w:p>
  </w:comment>
  <w:comment w:initials="NC" w:author="Nelson Andres, Castellanos Montaña" w:date="2026-01-16T15:51:00Z" w:id="199">
    <w:p w:rsidR="00DF0A67" w:rsidP="00DF0A67" w:rsidRDefault="00DF0A67" w14:paraId="26B87761" w14:textId="77777777">
      <w:pPr>
        <w:pStyle w:val="CommentText"/>
        <w:jc w:val="left"/>
      </w:pPr>
      <w:r>
        <w:rPr>
          <w:rStyle w:val="CommentReference"/>
        </w:rPr>
        <w:annotationRef/>
      </w:r>
      <w:r>
        <w:t>De donde sale este dato?</w:t>
      </w:r>
    </w:p>
  </w:comment>
  <w:comment w:initials="DG" w:author="Diana Carolina, Guerrero Bahamón" w:date="2026-05-12T14:04:00Z" w:id="200">
    <w:p w:rsidR="003538BD" w:rsidP="003538BD" w:rsidRDefault="003538BD" w14:paraId="15FECB8C" w14:textId="77777777">
      <w:pPr>
        <w:pStyle w:val="CommentText"/>
        <w:jc w:val="left"/>
      </w:pPr>
      <w:r>
        <w:rPr>
          <w:rStyle w:val="CommentReference"/>
        </w:rPr>
        <w:annotationRef/>
      </w:r>
      <w:r>
        <w:t>Este dato sale de la capacidad actual de los cuartos de custodia de cada subred.</w:t>
      </w:r>
    </w:p>
  </w:comment>
  <w:comment w:initials="NC" w:author="Nelson Andres, Castellanos Montaña" w:date="2026-01-16T16:14:00Z" w:id="212">
    <w:p w:rsidR="00D70176" w:rsidP="00D70176" w:rsidRDefault="00D70176" w14:paraId="5F98DEBF" w14:textId="77777777">
      <w:pPr>
        <w:pStyle w:val="CommentText"/>
        <w:jc w:val="left"/>
      </w:pPr>
      <w:r>
        <w:rPr>
          <w:rStyle w:val="CommentReference"/>
        </w:rPr>
        <w:annotationRef/>
      </w:r>
      <w:r>
        <w:t xml:space="preserve">Porque se indica que un área mínima? Además verificar si son los mismos 105 que se requieren </w:t>
      </w:r>
    </w:p>
  </w:comment>
  <w:comment w:initials="NQ" w:author="Nicolas, Quintero Perez" w:date="2026-01-16T16:28:00Z" w:id="213">
    <w:p w:rsidR="00AA0F9C" w:rsidRDefault="00AA0F9C" w14:paraId="300DD874" w14:textId="15199D38">
      <w:pPr>
        <w:pStyle w:val="CommentText"/>
      </w:pPr>
      <w:r>
        <w:rPr>
          <w:rStyle w:val="CommentReference"/>
        </w:rPr>
        <w:annotationRef/>
      </w:r>
      <w:r w:rsidRPr="5DD23150">
        <w:t>Ajustado</w:t>
      </w:r>
    </w:p>
  </w:comment>
  <w:comment w:initials="NC" w:author="Nelson Andres, Castellanos Montaña" w:date="2026-01-05T15:27:00Z" w:id="248">
    <w:p w:rsidR="00C43DBE" w:rsidP="00C43DBE" w:rsidRDefault="00C43DBE" w14:paraId="7B3E7DE2" w14:textId="3F0E9BAA">
      <w:pPr>
        <w:pStyle w:val="CommentText"/>
        <w:jc w:val="left"/>
      </w:pPr>
      <w:r>
        <w:rPr>
          <w:rStyle w:val="CommentReference"/>
        </w:rPr>
        <w:annotationRef/>
      </w:r>
      <w:r w:rsidRPr="00874440">
        <w:rPr>
          <w:highlight w:val="yellow"/>
        </w:rPr>
        <w:t>Este análisis no se evidencia en los estudios previos</w:t>
      </w:r>
    </w:p>
  </w:comment>
  <w:comment w:initials="NQP" w:author="Nicolas Quintero Perez" w:date="2026-01-08T19:14:00Z" w:id="249">
    <w:p w:rsidR="00EA4CFA" w:rsidRDefault="00EA4CFA" w14:paraId="19E58E22" w14:textId="031CD992">
      <w:pPr>
        <w:pStyle w:val="CommentText"/>
      </w:pPr>
      <w:r>
        <w:rPr>
          <w:rStyle w:val="CommentReference"/>
        </w:rPr>
        <w:annotationRef/>
      </w:r>
      <w:r>
        <w:t>Se entiende resuelto con los ajustes realizados en el numeral 3.2.</w:t>
      </w:r>
    </w:p>
  </w:comment>
  <w:comment w:initials="NC" w:author="Nelson Andres, Castellanos Montaña" w:date="2026-01-05T12:04:00Z" w:id="250">
    <w:p w:rsidR="00D53F51" w:rsidP="00D53F51" w:rsidRDefault="00D53F51" w14:paraId="4077A058" w14:textId="7BF5256A">
      <w:pPr>
        <w:pStyle w:val="CommentText"/>
        <w:jc w:val="left"/>
      </w:pPr>
      <w:r>
        <w:rPr>
          <w:rStyle w:val="CommentReference"/>
        </w:rPr>
        <w:annotationRef/>
      </w:r>
      <w:r>
        <w:t>Validar porque existen dos líneas en el PAA con el mismo objeto, adicionalmente cada línea tiene códigos de naciones unidas UNSPSC distintos.</w:t>
      </w:r>
    </w:p>
  </w:comment>
  <w:comment w:initials="DG" w:author="Diana Carolina, Guerrero Bahamón" w:date="2026-01-06T10:58:00Z" w:id="251">
    <w:p w:rsidR="008D45B4" w:rsidP="008D45B4" w:rsidRDefault="008D45B4" w14:paraId="4D3D44E8" w14:textId="77777777">
      <w:pPr>
        <w:pStyle w:val="CommentText"/>
        <w:jc w:val="left"/>
      </w:pPr>
      <w:r>
        <w:rPr>
          <w:rStyle w:val="CommentReference"/>
        </w:rPr>
        <w:annotationRef/>
      </w:r>
      <w:r>
        <w:t xml:space="preserve">En el PAA existen dos líneas debido a que el primero corresponde a una contratación regular mientras que el otro se pretende que viaje por vigencia futura a partir del mes de junio </w:t>
      </w:r>
    </w:p>
  </w:comment>
  <w:comment w:initials="NACM" w:author="Nelson Andres, Castellanos Montaña" w:date="2026-05-10T18:57:00Z" w:id="252">
    <w:p w:rsidR="00D91BDF" w:rsidP="00D91BDF" w:rsidRDefault="00D91BDF" w14:paraId="722CA296" w14:textId="77777777">
      <w:pPr>
        <w:jc w:val="left"/>
      </w:pPr>
      <w:r>
        <w:rPr>
          <w:rStyle w:val="CommentReference"/>
        </w:rPr>
        <w:annotationRef/>
      </w:r>
      <w:r>
        <w:rPr>
          <w:sz w:val="20"/>
          <w:szCs w:val="20"/>
        </w:rPr>
        <w:t>pendiente la clasificación del servicio a travaes de los codigos UNSPSC</w:t>
      </w:r>
    </w:p>
  </w:comment>
  <w:comment w:initials="NC" w:author="Nelson Andres, Castellanos Montaña" w:date="2026-01-05T12:06:00Z" w:id="258">
    <w:p w:rsidR="00A023D5" w:rsidP="00A023D5" w:rsidRDefault="00A023D5" w14:paraId="6B4D9095" w14:textId="6E28BC7E">
      <w:pPr>
        <w:pStyle w:val="CommentText"/>
        <w:jc w:val="left"/>
      </w:pPr>
      <w:r>
        <w:rPr>
          <w:rStyle w:val="CommentReference"/>
        </w:rPr>
        <w:annotationRef/>
      </w:r>
      <w:r>
        <w:t>Validar si es necesario adicionar las especificaciones del tipo de vehículos que requieren ingresar</w:t>
      </w:r>
    </w:p>
  </w:comment>
  <w:comment w:initials="LR" w:author="Libia Janet, Ramirez Garzon" w:date="2026-01-08T11:18:00Z" w:id="259">
    <w:p w:rsidR="009B0AF7" w:rsidP="009B0AF7" w:rsidRDefault="009B0AF7" w14:paraId="4A4FA050" w14:textId="77777777">
      <w:pPr>
        <w:pStyle w:val="CommentText"/>
        <w:jc w:val="left"/>
      </w:pPr>
      <w:r>
        <w:rPr>
          <w:rStyle w:val="CommentReference"/>
        </w:rPr>
        <w:annotationRef/>
      </w:r>
      <w:r>
        <w:t>No es necesario porque corresponde a los vehículos que dispongan las subredes para el transporte de los productos decomisados</w:t>
      </w:r>
    </w:p>
  </w:comment>
  <w:comment w:initials="NC" w:author="Nelson Andres, Castellanos Montaña" w:date="2026-01-05T16:38:00Z" w:id="261">
    <w:p w:rsidR="008C0B1F" w:rsidP="008C0B1F" w:rsidRDefault="008C0B1F" w14:paraId="48C302F5" w14:textId="55938A68">
      <w:pPr>
        <w:pStyle w:val="CommentText"/>
        <w:jc w:val="left"/>
      </w:pPr>
      <w:r>
        <w:rPr>
          <w:rStyle w:val="CommentReference"/>
        </w:rPr>
        <w:annotationRef/>
      </w:r>
      <w:r>
        <w:t>Bajo que análisis se determinó esto??, en alguna parte del estudio previo debe decirse porque esta medida suple la necesidad de la entidad</w:t>
      </w:r>
    </w:p>
  </w:comment>
  <w:comment w:initials="LR" w:author="Libia Janet, Ramirez Garzon" w:date="2026-01-08T11:19:00Z" w:id="262">
    <w:p w:rsidR="009B0AF7" w:rsidP="009B0AF7" w:rsidRDefault="009B0AF7" w14:paraId="1F2D4AD7" w14:textId="77777777">
      <w:pPr>
        <w:pStyle w:val="CommentText"/>
        <w:jc w:val="left"/>
      </w:pPr>
      <w:r>
        <w:rPr>
          <w:rStyle w:val="CommentReference"/>
        </w:rPr>
        <w:annotationRef/>
      </w:r>
      <w:r>
        <w:t>Se resuelve al aclarar lo relacionado con las cotizaciones</w:t>
      </w:r>
    </w:p>
  </w:comment>
  <w:comment w:initials="NC" w:author="Nelson Andres, Castellanos Montaña" w:date="2026-01-16T16:03:00Z" w:id="263">
    <w:p w:rsidR="00F9134B" w:rsidP="00F9134B" w:rsidRDefault="00F9134B" w14:paraId="62680D78" w14:textId="77777777">
      <w:pPr>
        <w:pStyle w:val="CommentText"/>
        <w:jc w:val="left"/>
      </w:pPr>
      <w:r>
        <w:rPr>
          <w:rStyle w:val="CommentReference"/>
        </w:rPr>
        <w:annotationRef/>
      </w:r>
      <w:r>
        <w:t>Pero me refiero es a que medio se utilizo para determinar que lo minimo que se requieren son 105 m2</w:t>
      </w:r>
    </w:p>
  </w:comment>
  <w:comment w:initials="NC" w:author="Nelson Andres, Castellanos Montaña" w:date="2026-01-05T16:39:00Z" w:id="264">
    <w:p w:rsidR="00887B60" w:rsidP="00887B60" w:rsidRDefault="00887B60" w14:paraId="562FA907" w14:textId="52047303">
      <w:pPr>
        <w:pStyle w:val="CommentText"/>
        <w:jc w:val="left"/>
      </w:pPr>
      <w:r>
        <w:rPr>
          <w:rStyle w:val="CommentReference"/>
        </w:rPr>
        <w:annotationRef/>
      </w:r>
      <w:r>
        <w:t>Esto si es posible??</w:t>
      </w:r>
    </w:p>
  </w:comment>
  <w:comment w:initials="DG" w:author="Diana Carolina, Guerrero Bahamón" w:date="2026-01-06T11:09:00Z" w:id="265">
    <w:p w:rsidR="002A738F" w:rsidP="002A738F" w:rsidRDefault="002A738F" w14:paraId="253272F2" w14:textId="77777777">
      <w:pPr>
        <w:pStyle w:val="CommentText"/>
        <w:jc w:val="left"/>
      </w:pPr>
      <w:r>
        <w:rPr>
          <w:rStyle w:val="CommentReference"/>
        </w:rPr>
        <w:annotationRef/>
      </w:r>
      <w:r>
        <w:t xml:space="preserve">Si ya se verifico en la visita técnica </w:t>
      </w:r>
    </w:p>
  </w:comment>
  <w:comment w:initials="NC" w:author="Nelson Andres, Castellanos Montaña" w:date="2026-01-05T16:59:00Z" w:id="266">
    <w:p w:rsidR="00360A55" w:rsidP="00360A55" w:rsidRDefault="00360A55" w14:paraId="09D3FB28" w14:textId="0586A1B5">
      <w:pPr>
        <w:pStyle w:val="CommentText"/>
        <w:jc w:val="left"/>
      </w:pPr>
      <w:r>
        <w:rPr>
          <w:rStyle w:val="CommentReference"/>
        </w:rPr>
        <w:annotationRef/>
      </w:r>
      <w:r>
        <w:t>Cual es la manera de determinar o medir lo aquí establecido??</w:t>
      </w:r>
    </w:p>
  </w:comment>
  <w:comment w:initials="DG" w:author="Diana Carolina, Guerrero Bahamón" w:date="2026-01-06T11:11:00Z" w:id="267">
    <w:p w:rsidR="00613554" w:rsidP="00613554" w:rsidRDefault="00613554" w14:paraId="340859D2" w14:textId="77777777">
      <w:pPr>
        <w:pStyle w:val="CommentText"/>
        <w:jc w:val="left"/>
      </w:pPr>
      <w:r>
        <w:rPr>
          <w:rStyle w:val="CommentReference"/>
        </w:rPr>
        <w:annotationRef/>
      </w:r>
      <w:r>
        <w:t>Estas son las condiciones básicas de saneamiento de acuerdo con la Ley 9 de 1979 titulo IV</w:t>
      </w:r>
    </w:p>
  </w:comment>
  <w:comment w:initials="NC" w:author="Nelson Andres, Castellanos Montaña" w:date="2026-01-05T18:26:00Z" w:id="270">
    <w:p w:rsidR="002D51BF" w:rsidP="002D51BF" w:rsidRDefault="002D51BF" w14:paraId="7D2830DE" w14:textId="482FB816">
      <w:pPr>
        <w:pStyle w:val="CommentText"/>
        <w:jc w:val="left"/>
      </w:pPr>
      <w:r>
        <w:rPr>
          <w:rStyle w:val="CommentReference"/>
        </w:rPr>
        <w:annotationRef/>
      </w:r>
      <w:r>
        <w:t>¿¿Esto es viable??, existe un inmueble para arrendar que tenga todo lo descrito??, se recomienda justificar técnicamente porque el inmueble debe contar con todo lo requerido</w:t>
      </w:r>
    </w:p>
  </w:comment>
  <w:comment w:initials="DG" w:author="Diana Carolina, Guerrero Bahamón" w:date="2026-01-06T11:16:00Z" w:id="271">
    <w:p w:rsidR="00613554" w:rsidP="00613554" w:rsidRDefault="00613554" w14:paraId="23EAD160" w14:textId="77777777">
      <w:pPr>
        <w:pStyle w:val="CommentText"/>
        <w:jc w:val="left"/>
      </w:pPr>
      <w:r>
        <w:rPr>
          <w:rStyle w:val="CommentReference"/>
        </w:rPr>
        <w:annotationRef/>
      </w:r>
      <w:r>
        <w:t xml:space="preserve">Si el inmueble cuenta con estas condiciones para el adecuado almacenamiento e inventario </w:t>
      </w:r>
    </w:p>
  </w:comment>
  <w:comment w:initials="NC" w:author="Nelson Andres, Castellanos Montaña" w:date="2026-01-05T18:45:00Z" w:id="272">
    <w:p w:rsidR="00CD10D4" w:rsidP="00CD10D4" w:rsidRDefault="00CD10D4" w14:paraId="3BAEC249" w14:textId="08492282">
      <w:pPr>
        <w:pStyle w:val="CommentText"/>
        <w:jc w:val="left"/>
      </w:pPr>
      <w:r>
        <w:rPr>
          <w:rStyle w:val="CommentReference"/>
        </w:rPr>
        <w:annotationRef/>
      </w:r>
      <w:r>
        <w:t>En el alcance del objeto se recomienda mas que establecer unas condiciones técnicas del inmuebles se requiere ampliar la identificación del inmueble a arrendar, y el uso general que el mismo prestara.</w:t>
      </w:r>
    </w:p>
  </w:comment>
  <w:comment w:initials="DG" w:author="Diana Carolina, Guerrero Bahamón" w:date="2026-01-06T11:18:00Z" w:id="273">
    <w:p w:rsidR="00613554" w:rsidP="00613554" w:rsidRDefault="00613554" w14:paraId="10289D53" w14:textId="77777777">
      <w:pPr>
        <w:pStyle w:val="CommentText"/>
        <w:jc w:val="left"/>
      </w:pPr>
      <w:r>
        <w:rPr>
          <w:rStyle w:val="CommentReference"/>
        </w:rPr>
        <w:annotationRef/>
      </w:r>
      <w:r>
        <w:t>ajustado</w:t>
      </w:r>
    </w:p>
  </w:comment>
  <w:comment w:initials="NC" w:author="Nelson Andres, Castellanos Montaña" w:date="2026-01-05T18:51:00Z" w:id="274">
    <w:p w:rsidR="00BE4125" w:rsidP="00BE4125" w:rsidRDefault="00BE4125" w14:paraId="79709695" w14:textId="3D1B827B">
      <w:pPr>
        <w:pStyle w:val="CommentText"/>
        <w:jc w:val="left"/>
      </w:pPr>
      <w:r>
        <w:rPr>
          <w:rStyle w:val="CommentReference"/>
        </w:rPr>
        <w:annotationRef/>
      </w:r>
      <w:r>
        <w:rPr>
          <w:b/>
          <w:bCs/>
          <w:u w:val="single"/>
          <w:lang w:val="es-ES"/>
        </w:rPr>
        <w:t>DEL ARRENDADOR</w:t>
      </w:r>
    </w:p>
  </w:comment>
  <w:comment w:initials="DG" w:author="Diana Carolina, Guerrero Bahamón" w:date="2026-01-06T11:19:00Z" w:id="275">
    <w:p w:rsidR="00613554" w:rsidP="00613554" w:rsidRDefault="00613554" w14:paraId="2F06BFC4" w14:textId="77777777">
      <w:pPr>
        <w:pStyle w:val="CommentText"/>
        <w:jc w:val="left"/>
      </w:pPr>
      <w:r>
        <w:rPr>
          <w:rStyle w:val="CommentReference"/>
        </w:rPr>
        <w:annotationRef/>
      </w:r>
      <w:r>
        <w:t>Ajustado</w:t>
      </w:r>
    </w:p>
  </w:comment>
  <w:comment w:initials="NC" w:author="Nelson Andres, Castellanos Montaña" w:date="2026-01-05T18:56:00Z" w:id="280">
    <w:p w:rsidR="00D52C53" w:rsidP="00D52C53" w:rsidRDefault="004F287F" w14:paraId="7E86CA3F" w14:textId="31D0CB18">
      <w:pPr>
        <w:pStyle w:val="CommentText"/>
        <w:jc w:val="left"/>
      </w:pPr>
      <w:r>
        <w:rPr>
          <w:rStyle w:val="CommentReference"/>
        </w:rPr>
        <w:annotationRef/>
      </w:r>
      <w:r w:rsidR="00D52C53">
        <w:t>La presente actividad se puede resumir a algo concreto asi:</w:t>
      </w:r>
    </w:p>
    <w:p w:rsidR="00D52C53" w:rsidP="00D52C53" w:rsidRDefault="00D52C53" w14:paraId="576F7184" w14:textId="77777777">
      <w:pPr>
        <w:pStyle w:val="CommentText"/>
        <w:jc w:val="left"/>
      </w:pPr>
      <w:r>
        <w:t xml:space="preserve">Entregar al ARRENDATARIO en la fecha convenida, o en el momento de la celebración del contrato, la bodega ubicada en la XXXX., en buen estado de servicio, seguridad y sanidad, garantizando que el inmueble cumple con las condiciones técnicas requeridas, garantizando la </w:t>
      </w:r>
      <w:r>
        <w:rPr>
          <w:lang w:val="es-ES"/>
        </w:rPr>
        <w:t xml:space="preserve">disposición de los servicios, cosas o usos conexos y los adicionales convenidos, </w:t>
      </w:r>
      <w:r>
        <w:t>previa elaboración de un acta de inventario firmada por las partes y el supervisor del contrato</w:t>
      </w:r>
    </w:p>
  </w:comment>
  <w:comment w:initials="NQP" w:author="Nicolas Quintero Perez" w:date="2026-01-06T11:24:00Z" w:id="281">
    <w:p w:rsidR="00E904A1" w:rsidRDefault="00E904A1" w14:paraId="15AD6B83" w14:textId="6908A81E">
      <w:pPr>
        <w:pStyle w:val="CommentText"/>
      </w:pPr>
      <w:r>
        <w:rPr>
          <w:rStyle w:val="CommentReference"/>
        </w:rPr>
        <w:annotationRef/>
      </w:r>
      <w:r>
        <w:t>Ajustado</w:t>
      </w:r>
    </w:p>
  </w:comment>
  <w:comment w:initials="NC" w:author="Nelson Andres, Castellanos Montaña" w:date="2026-01-05T20:09:00Z" w:id="282">
    <w:p w:rsidR="005463EB" w:rsidP="005463EB" w:rsidRDefault="005463EB" w14:paraId="72F45439" w14:textId="77777777">
      <w:pPr>
        <w:pStyle w:val="CommentText"/>
        <w:jc w:val="left"/>
      </w:pPr>
      <w:r>
        <w:rPr>
          <w:rStyle w:val="CommentReference"/>
        </w:rPr>
        <w:annotationRef/>
      </w:r>
      <w:r>
        <w:rPr>
          <w:lang w:val="es-ES"/>
        </w:rPr>
        <w:t>No cobrar prima de seguro o deposito alguno al arrendatario si se realiza de manera anticipada la restitución del inmueble arrendado</w:t>
      </w:r>
    </w:p>
  </w:comment>
  <w:comment w:initials="NQP" w:author="Nicolas Quintero Perez" w:date="2026-01-06T11:26:00Z" w:id="283">
    <w:p w:rsidR="00E904A1" w:rsidRDefault="00E904A1" w14:paraId="4880E172" w14:textId="711C6A03">
      <w:pPr>
        <w:pStyle w:val="CommentText"/>
      </w:pPr>
      <w:r>
        <w:rPr>
          <w:rStyle w:val="CommentReference"/>
        </w:rPr>
        <w:annotationRef/>
      </w:r>
      <w:r>
        <w:t>Ajustado en la obligación  17</w:t>
      </w:r>
    </w:p>
  </w:comment>
  <w:comment w:initials="NC" w:author="Nelson Andres, Castellanos Montaña" w:date="2026-01-05T20:38:00Z" w:id="284">
    <w:p w:rsidR="00192146" w:rsidP="00192146" w:rsidRDefault="00192146" w14:paraId="39A2EB5D" w14:textId="77777777">
      <w:pPr>
        <w:pStyle w:val="CommentText"/>
        <w:jc w:val="left"/>
      </w:pPr>
      <w:r>
        <w:rPr>
          <w:rStyle w:val="CommentReference"/>
        </w:rPr>
        <w:annotationRef/>
      </w:r>
      <w:r>
        <w:t xml:space="preserve">Se recomienda ajustar las obligaciones de la entidad al tipo de contrato que se está adelantando, para lo cual se dejan algunas sugerencias, sin embargo, se deben ajustar y complementar de conformidad a lo requerido desde la parte técnica: </w:t>
      </w:r>
    </w:p>
    <w:p w:rsidR="00192146" w:rsidP="00192146" w:rsidRDefault="00192146" w14:paraId="3A2C11C6" w14:textId="77777777">
      <w:pPr>
        <w:pStyle w:val="CommentText"/>
        <w:jc w:val="left"/>
      </w:pPr>
      <w:bookmarkStart w:name="_Hlk218591302" w:id="286"/>
    </w:p>
    <w:p w:rsidR="00192146" w:rsidP="00192146" w:rsidRDefault="00192146" w14:paraId="47B29B3E" w14:textId="77777777">
      <w:pPr>
        <w:pStyle w:val="CommentText"/>
        <w:numPr>
          <w:ilvl w:val="0"/>
          <w:numId w:val="25"/>
        </w:numPr>
        <w:jc w:val="left"/>
      </w:pPr>
      <w:r>
        <w:t>Conservar el inmueble objeto del contrato en buen estado, salvo el deterioro normal derivado de su uso.</w:t>
      </w:r>
    </w:p>
    <w:p w:rsidR="00192146" w:rsidP="00192146" w:rsidRDefault="00192146" w14:paraId="29FA69D9" w14:textId="77777777">
      <w:pPr>
        <w:pStyle w:val="CommentText"/>
        <w:jc w:val="left"/>
      </w:pPr>
      <w:r>
        <w:t xml:space="preserve"> </w:t>
      </w:r>
    </w:p>
    <w:p w:rsidR="00192146" w:rsidP="00192146" w:rsidRDefault="00192146" w14:paraId="06BB78E3" w14:textId="77777777">
      <w:pPr>
        <w:pStyle w:val="CommentText"/>
        <w:jc w:val="left"/>
      </w:pPr>
      <w:r>
        <w:rPr>
          <w:b/>
          <w:bCs/>
        </w:rPr>
        <w:t>2.</w:t>
      </w:r>
      <w:r>
        <w:rPr>
          <w:b/>
          <w:bCs/>
        </w:rPr>
        <w:tab/>
      </w:r>
      <w:r>
        <w:t xml:space="preserve">Destinar el inmueble objeto del contrato para funcionamiento del bodegaje de los bienes incautados en las labores de inspección vigilancia y control. </w:t>
      </w:r>
    </w:p>
    <w:p w:rsidR="00192146" w:rsidP="00192146" w:rsidRDefault="00192146" w14:paraId="611941C7" w14:textId="77777777">
      <w:pPr>
        <w:pStyle w:val="CommentText"/>
        <w:ind w:left="720"/>
        <w:jc w:val="left"/>
      </w:pPr>
    </w:p>
    <w:p w:rsidR="00192146" w:rsidP="00192146" w:rsidRDefault="00192146" w14:paraId="20FD5AAB" w14:textId="77777777">
      <w:pPr>
        <w:pStyle w:val="CommentText"/>
        <w:jc w:val="left"/>
      </w:pPr>
      <w:r>
        <w:rPr>
          <w:b/>
          <w:bCs/>
        </w:rPr>
        <w:t>3.</w:t>
      </w:r>
      <w:r>
        <w:rPr>
          <w:b/>
          <w:bCs/>
        </w:rPr>
        <w:tab/>
      </w:r>
      <w:r>
        <w:t>Pagar al arrendador el canon de arrendamiento dentro de los XX primeros días hábiles de cada periodo mensual y el pago de los servicios públicos a partir de la entrega del inmueble. (</w:t>
      </w:r>
      <w:r>
        <w:rPr>
          <w:b/>
          <w:bCs/>
        </w:rPr>
        <w:t>redactarla como se tenga proyectada la ejecución</w:t>
      </w:r>
      <w:r>
        <w:t xml:space="preserve">) </w:t>
      </w:r>
    </w:p>
    <w:p w:rsidR="00192146" w:rsidP="00192146" w:rsidRDefault="00192146" w14:paraId="328C10C3" w14:textId="77777777">
      <w:pPr>
        <w:pStyle w:val="CommentText"/>
        <w:ind w:left="720"/>
        <w:jc w:val="left"/>
      </w:pPr>
    </w:p>
    <w:p w:rsidR="00192146" w:rsidP="00192146" w:rsidRDefault="00192146" w14:paraId="426BDCFC" w14:textId="77777777">
      <w:pPr>
        <w:pStyle w:val="CommentText"/>
        <w:jc w:val="left"/>
      </w:pPr>
      <w:r>
        <w:rPr>
          <w:b/>
          <w:bCs/>
        </w:rPr>
        <w:t>4.</w:t>
      </w:r>
      <w:r>
        <w:rPr>
          <w:b/>
          <w:bCs/>
        </w:rPr>
        <w:tab/>
      </w:r>
      <w:r>
        <w:t>Pagar el valor de las cuotas de administración ordinarias directamente a la administración de la copropiedad dentro de los XXXX días hábiles de cada periodo mensual. (</w:t>
      </w:r>
      <w:r>
        <w:rPr>
          <w:b/>
          <w:bCs/>
        </w:rPr>
        <w:t>verificar si algo así aplica ya que se pide con administración</w:t>
      </w:r>
      <w:r>
        <w:t>)</w:t>
      </w:r>
    </w:p>
    <w:p w:rsidR="00192146" w:rsidP="00192146" w:rsidRDefault="00192146" w14:paraId="3F0988B6" w14:textId="77777777">
      <w:pPr>
        <w:pStyle w:val="CommentText"/>
        <w:ind w:left="720"/>
        <w:jc w:val="left"/>
      </w:pPr>
    </w:p>
    <w:p w:rsidR="00192146" w:rsidP="00192146" w:rsidRDefault="00192146" w14:paraId="6BCE8DCC" w14:textId="77777777">
      <w:pPr>
        <w:pStyle w:val="CommentText"/>
        <w:jc w:val="left"/>
      </w:pPr>
      <w:r>
        <w:rPr>
          <w:b/>
          <w:bCs/>
        </w:rPr>
        <w:t>5.</w:t>
      </w:r>
      <w:r>
        <w:rPr>
          <w:b/>
          <w:bCs/>
        </w:rPr>
        <w:tab/>
      </w:r>
      <w:r>
        <w:t xml:space="preserve">Efectuar las reparaciones locativas y aquellas necesarias para garantizar la conservación del inmueble arrendado y su uso adecuado, así como las que se originen por hechos imputables al ARRENDATARIO o a sus dependientes. </w:t>
      </w:r>
    </w:p>
    <w:p w:rsidR="00192146" w:rsidP="00192146" w:rsidRDefault="00192146" w14:paraId="6E22C996" w14:textId="77777777">
      <w:pPr>
        <w:pStyle w:val="CommentText"/>
        <w:ind w:left="720"/>
        <w:jc w:val="left"/>
      </w:pPr>
    </w:p>
    <w:p w:rsidR="00192146" w:rsidP="00192146" w:rsidRDefault="00192146" w14:paraId="479C70B5" w14:textId="77777777">
      <w:pPr>
        <w:pStyle w:val="CommentText"/>
        <w:jc w:val="left"/>
      </w:pPr>
      <w:r>
        <w:rPr>
          <w:b/>
          <w:bCs/>
        </w:rPr>
        <w:t>6.</w:t>
      </w:r>
      <w:r>
        <w:rPr>
          <w:b/>
          <w:bCs/>
        </w:rPr>
        <w:tab/>
      </w:r>
      <w:r>
        <w:t xml:space="preserve">Permitir en cualquier tiempo las visitas del ARRENDADOR o de sus representantes, para constatar el estado y la conservación del inmueble u otras circunstancias que sean de su interés, siempre y cuando dichas visitas no afecten la continuidad regular del servicio a cargo del ARRENDATARIO, y que las mismas sean acordadas previamente con el supervisor del contrato. </w:t>
      </w:r>
      <w:bookmarkEnd w:id="286"/>
    </w:p>
    <w:p w:rsidR="00192146" w:rsidP="00192146" w:rsidRDefault="00192146" w14:paraId="579CBB46" w14:textId="77777777">
      <w:pPr>
        <w:pStyle w:val="CommentText"/>
        <w:ind w:left="720"/>
        <w:jc w:val="left"/>
      </w:pPr>
    </w:p>
    <w:p w:rsidR="00192146" w:rsidP="00192146" w:rsidRDefault="00192146" w14:paraId="32C95F5F" w14:textId="77777777">
      <w:pPr>
        <w:pStyle w:val="CommentText"/>
        <w:jc w:val="left"/>
      </w:pPr>
      <w:r>
        <w:rPr>
          <w:b/>
          <w:bCs/>
        </w:rPr>
        <w:t>7.</w:t>
      </w:r>
      <w:r>
        <w:rPr>
          <w:b/>
          <w:bCs/>
        </w:rPr>
        <w:tab/>
      </w:r>
      <w:r>
        <w:t xml:space="preserve">Ejercer la supervisión del contrato por intermedio del supervisor designado para el efecto. </w:t>
      </w:r>
    </w:p>
    <w:p w:rsidR="00192146" w:rsidP="00192146" w:rsidRDefault="00192146" w14:paraId="725C8B69" w14:textId="77777777">
      <w:pPr>
        <w:pStyle w:val="CommentText"/>
        <w:ind w:left="720"/>
        <w:jc w:val="left"/>
      </w:pPr>
    </w:p>
    <w:p w:rsidR="00192146" w:rsidP="00192146" w:rsidRDefault="00192146" w14:paraId="635D3B6C" w14:textId="77777777">
      <w:pPr>
        <w:pStyle w:val="CommentText"/>
        <w:jc w:val="left"/>
      </w:pPr>
      <w:r>
        <w:rPr>
          <w:b/>
          <w:bCs/>
        </w:rPr>
        <w:t>8.</w:t>
      </w:r>
      <w:r>
        <w:rPr>
          <w:b/>
          <w:bCs/>
        </w:rPr>
        <w:tab/>
      </w:r>
      <w:r>
        <w:t>Analizar y responder los requerimientos que formule razonablemente el ARRENDADOR.</w:t>
      </w:r>
    </w:p>
    <w:p w:rsidR="00192146" w:rsidP="00192146" w:rsidRDefault="00192146" w14:paraId="0ABD76E1" w14:textId="77777777">
      <w:pPr>
        <w:pStyle w:val="CommentText"/>
        <w:ind w:left="720"/>
        <w:jc w:val="left"/>
      </w:pPr>
    </w:p>
    <w:p w:rsidR="00192146" w:rsidP="00192146" w:rsidRDefault="00192146" w14:paraId="218644A5" w14:textId="77777777">
      <w:pPr>
        <w:pStyle w:val="CommentText"/>
        <w:jc w:val="left"/>
      </w:pPr>
      <w:r>
        <w:rPr>
          <w:b/>
          <w:bCs/>
        </w:rPr>
        <w:t>9.</w:t>
      </w:r>
      <w:r>
        <w:rPr>
          <w:b/>
          <w:bCs/>
        </w:rPr>
        <w:tab/>
      </w:r>
      <w:r>
        <w:t xml:space="preserve">Restituir el inmueble al ARRENDADOR a la terminación del contrato en el mismo estado en que le fue entregado, salvo el deterioro normal causado por el uso y goce legítimos. </w:t>
      </w:r>
    </w:p>
    <w:p w:rsidR="00192146" w:rsidP="00192146" w:rsidRDefault="00192146" w14:paraId="37043C8B" w14:textId="77777777">
      <w:pPr>
        <w:pStyle w:val="CommentText"/>
        <w:ind w:left="720"/>
        <w:jc w:val="left"/>
      </w:pPr>
    </w:p>
    <w:p w:rsidR="00192146" w:rsidP="00192146" w:rsidRDefault="00192146" w14:paraId="389368BA" w14:textId="77777777">
      <w:pPr>
        <w:pStyle w:val="CommentText"/>
        <w:jc w:val="left"/>
      </w:pPr>
      <w:r>
        <w:rPr>
          <w:b/>
          <w:bCs/>
        </w:rPr>
        <w:t>10.</w:t>
      </w:r>
      <w:r>
        <w:rPr>
          <w:b/>
          <w:bCs/>
        </w:rPr>
        <w:tab/>
      </w:r>
      <w:r>
        <w:t xml:space="preserve">Proyectar y someter a consideración el acta de finalización del contrato con el respectivo registro fotográfico. Si transcurridos diez (10) días hábiles contados a partir de la fecha de entrega del Acta el arrendador no se pronuncia al respecto, se entenderá su aceptación. </w:t>
      </w:r>
    </w:p>
    <w:p w:rsidR="00192146" w:rsidP="00192146" w:rsidRDefault="00192146" w14:paraId="0A25854F" w14:textId="77777777">
      <w:pPr>
        <w:pStyle w:val="CommentText"/>
        <w:ind w:left="720"/>
        <w:jc w:val="left"/>
      </w:pPr>
    </w:p>
    <w:p w:rsidR="00192146" w:rsidP="00192146" w:rsidRDefault="00192146" w14:paraId="5C77E417" w14:textId="77777777">
      <w:pPr>
        <w:pStyle w:val="CommentText"/>
        <w:jc w:val="left"/>
      </w:pPr>
      <w:r>
        <w:rPr>
          <w:b/>
          <w:bCs/>
        </w:rPr>
        <w:t>11.</w:t>
      </w:r>
      <w:r>
        <w:rPr>
          <w:b/>
          <w:bCs/>
        </w:rPr>
        <w:tab/>
      </w:r>
      <w:r>
        <w:t>Informar por escrito con mínimo tres (3) mes de anticipación al Arrendador en el caso de realizar entrega del inmueble antes de la terminación del contrato.</w:t>
      </w:r>
    </w:p>
    <w:p w:rsidR="00192146" w:rsidP="00192146" w:rsidRDefault="00192146" w14:paraId="1FD6B95A" w14:textId="77777777">
      <w:pPr>
        <w:pStyle w:val="CommentText"/>
        <w:jc w:val="left"/>
      </w:pPr>
    </w:p>
  </w:comment>
  <w:comment w:initials="NQP" w:author="Nicolas Quintero Perez" w:date="2026-01-06T11:35:00Z" w:id="285">
    <w:p w:rsidR="009427C0" w:rsidRDefault="009427C0" w14:paraId="041A1451" w14:textId="3E7F0F6F">
      <w:pPr>
        <w:pStyle w:val="CommentText"/>
      </w:pPr>
      <w:r>
        <w:rPr>
          <w:rStyle w:val="CommentReference"/>
        </w:rPr>
        <w:annotationRef/>
      </w:r>
      <w:r>
        <w:t>Se ajusta de acuerdo con la tipología contractual</w:t>
      </w:r>
    </w:p>
  </w:comment>
  <w:comment w:initials="NC" w:author="Nelson Andres, Castellanos Montaña" w:date="2026-01-16T16:55:00Z" w:id="289">
    <w:p w:rsidR="00591E7E" w:rsidP="00591E7E" w:rsidRDefault="00591E7E" w14:paraId="557CB2A2" w14:textId="77777777">
      <w:pPr>
        <w:pStyle w:val="CommentText"/>
        <w:jc w:val="left"/>
      </w:pPr>
      <w:r>
        <w:rPr>
          <w:rStyle w:val="CommentReference"/>
        </w:rPr>
        <w:annotationRef/>
      </w:r>
      <w:r>
        <w:t xml:space="preserve">Validar si estas obligaciones aplican para el tipo de contrato a suscribir </w:t>
      </w:r>
    </w:p>
  </w:comment>
  <w:comment w:initials="NQ" w:author="Nicolas, Quintero Perez" w:date="2026-05-11T11:46:00Z" w:id="290">
    <w:p w:rsidR="005951E6" w:rsidRDefault="00CF6099" w14:paraId="4E9C2C28" w14:textId="6F5CD8EB">
      <w:r>
        <w:annotationRef/>
      </w:r>
      <w:r w:rsidRPr="56056DF3">
        <w:t>La obligación del numeral 10 sí. Se elimina la obligación número 13, porque efectivamente no resulta aplicable al presente proceso de contrato de arrendamiento</w:t>
      </w:r>
    </w:p>
  </w:comment>
  <w:comment w:initials="NACM" w:author="Nelson Andres, Castellanos Montaña" w:date="2026-05-10T18:54:00Z" w:id="297">
    <w:p w:rsidR="00B60F51" w:rsidP="00B60F51" w:rsidRDefault="00B60F51" w14:paraId="57D1DE14" w14:textId="77777777">
      <w:pPr>
        <w:jc w:val="left"/>
      </w:pPr>
      <w:r>
        <w:rPr>
          <w:rStyle w:val="CommentReference"/>
        </w:rPr>
        <w:annotationRef/>
      </w:r>
      <w:r>
        <w:rPr>
          <w:sz w:val="20"/>
          <w:szCs w:val="20"/>
        </w:rPr>
        <w:t>a que se hace referencia?</w:t>
      </w:r>
    </w:p>
  </w:comment>
  <w:comment w:initials="NQ" w:author="Nicolas, Quintero Perez" w:date="2026-05-11T11:09:00Z" w:id="298">
    <w:p w:rsidR="005951E6" w:rsidRDefault="00CF6099" w14:paraId="273B76D1" w14:textId="4A60CA7F">
      <w:r>
        <w:annotationRef/>
      </w:r>
      <w:r w:rsidRPr="68C41C0E">
        <w:t>Se ajusta. No vamos a solicitar garantías</w:t>
      </w:r>
    </w:p>
  </w:comment>
  <w:comment w:initials="NC" w:author="Nelson Andres, Castellanos Montaña" w:date="2026-01-05T20:39:00Z" w:id="293">
    <w:p w:rsidR="00016D10" w:rsidP="00016D10" w:rsidRDefault="00016D10" w14:paraId="580960A0" w14:textId="15921D5D">
      <w:pPr>
        <w:pStyle w:val="CommentText"/>
        <w:jc w:val="left"/>
      </w:pPr>
      <w:r>
        <w:rPr>
          <w:rStyle w:val="CommentReference"/>
        </w:rPr>
        <w:annotationRef/>
      </w:r>
      <w:r>
        <w:t>Validar si el presente numeral aplica para el tipo de contrato que se adelanta</w:t>
      </w:r>
    </w:p>
  </w:comment>
  <w:comment w:initials="NQP" w:author="Nicolas Quintero Perez" w:date="2026-01-06T11:38:00Z" w:id="294">
    <w:p w:rsidR="009427C0" w:rsidRDefault="009427C0" w14:paraId="00E68B56" w14:textId="2F261B73">
      <w:pPr>
        <w:pStyle w:val="CommentText"/>
      </w:pPr>
      <w:r>
        <w:rPr>
          <w:rStyle w:val="CommentReference"/>
        </w:rPr>
        <w:annotationRef/>
      </w:r>
      <w:r>
        <w:t>Se ajusta</w:t>
      </w:r>
    </w:p>
  </w:comment>
  <w:comment w:initials="NACM" w:author="Nelson Andres, Castellanos Montaña" w:date="2026-05-10T18:38:00Z" w:id="303">
    <w:p w:rsidR="00980374" w:rsidP="00980374" w:rsidRDefault="00980374" w14:paraId="188066A3" w14:textId="77777777">
      <w:pPr>
        <w:jc w:val="left"/>
      </w:pPr>
      <w:r>
        <w:rPr>
          <w:rStyle w:val="CommentReference"/>
        </w:rPr>
        <w:annotationRef/>
      </w:r>
      <w:r>
        <w:rPr>
          <w:sz w:val="20"/>
          <w:szCs w:val="20"/>
        </w:rPr>
        <w:t xml:space="preserve">Revisar el plazo de ejecución, porque se indica que son 185 meses; Adicionalmente se recomienda dejar claridad que en ningún caso el plazo de ejecución del contrato podrá sobrepasar el 31 de diciembre de 2026. </w:t>
      </w:r>
    </w:p>
  </w:comment>
  <w:comment w:initials="NQ" w:author="Nicolas, Quintero Perez" w:date="2026-05-12T18:02:00Z" w:id="304">
    <w:p w:rsidR="00647E87" w:rsidRDefault="002527DA" w14:paraId="29B74E3A" w14:textId="373CB6E8">
      <w:pPr>
        <w:pStyle w:val="CommentText"/>
      </w:pPr>
      <w:r>
        <w:rPr>
          <w:rStyle w:val="CommentReference"/>
        </w:rPr>
        <w:annotationRef/>
      </w:r>
      <w:r w:rsidRPr="79B9DB51">
        <w:t>Se ajusta a 18 meses. Recuerda que este proceso viaja por VF</w:t>
      </w:r>
    </w:p>
  </w:comment>
  <w:comment w:initials="NACM" w:author="Nelson Andres, Castellanos Montaña" w:date="2026-05-10T18:42:00Z" w:id="541">
    <w:p w:rsidR="00CE0C52" w:rsidP="00CE0C52" w:rsidRDefault="00CE0C52" w14:paraId="20700F74" w14:textId="77777777">
      <w:pPr>
        <w:jc w:val="left"/>
      </w:pPr>
      <w:r>
        <w:rPr>
          <w:rStyle w:val="CommentReference"/>
        </w:rPr>
        <w:annotationRef/>
      </w:r>
      <w:r>
        <w:rPr>
          <w:sz w:val="20"/>
          <w:szCs w:val="20"/>
        </w:rPr>
        <w:t xml:space="preserve">Revisar y ajustar las obligaciones de la supervisión de conformidad a las establecidas en el manual de supervisión de la entidad. </w:t>
      </w:r>
    </w:p>
  </w:comment>
  <w:comment w:initials="DM" w:author="Darwin Johan, Cristancho Mican" w:date="2026-05-07T13:38:00Z" w:id="547">
    <w:p w:rsidR="00F2721E" w:rsidRDefault="00CF6099" w14:paraId="41647021" w14:textId="51A95013">
      <w:pPr>
        <w:pStyle w:val="CommentText"/>
      </w:pPr>
      <w:r>
        <w:rPr>
          <w:rStyle w:val="CommentReference"/>
        </w:rPr>
        <w:annotationRef/>
      </w:r>
      <w:r w:rsidRPr="4925FB1F">
        <w:t>No coincide con el valor del estudio de mercado</w:t>
      </w:r>
    </w:p>
  </w:comment>
  <w:comment w:initials="MM" w:author="Maicol, Moreno Medina" w:date="2026-05-12T15:51:00Z" w:id="548">
    <w:p w:rsidR="003A6B7A" w:rsidP="003A6B7A" w:rsidRDefault="003A6B7A" w14:paraId="6EE55D49" w14:textId="77777777">
      <w:pPr>
        <w:pStyle w:val="CommentText"/>
        <w:jc w:val="left"/>
      </w:pPr>
      <w:r>
        <w:rPr>
          <w:rStyle w:val="CommentReference"/>
        </w:rPr>
        <w:annotationRef/>
      </w:r>
      <w:r>
        <w:rPr>
          <w:lang w:val="es-419"/>
        </w:rPr>
        <w:t>En el estudio de mercado se indica valor mensual y valor por los 18 meses se ajusta</w:t>
      </w:r>
    </w:p>
  </w:comment>
  <w:comment w:initials="DM" w:author="Darwin Johan, Cristancho Mican" w:date="2026-05-07T13:44:00Z" w:id="618">
    <w:p w:rsidR="00F2721E" w:rsidRDefault="00CF6099" w14:paraId="7EBB640E" w14:textId="7808F971">
      <w:pPr>
        <w:pStyle w:val="CommentText"/>
      </w:pPr>
      <w:r>
        <w:rPr>
          <w:rStyle w:val="CommentReference"/>
        </w:rPr>
        <w:annotationRef/>
      </w:r>
      <w:r w:rsidRPr="6BCF69F7">
        <w:t>Para evitar ambigüedades, se sugiere precisar que el pago corresponde a un único pago mensual durante la vigencia del contrato, y no a un pago único por el total del mismo.</w:t>
      </w:r>
    </w:p>
  </w:comment>
  <w:comment w:initials="NQ" w:author="Nicolas, Quintero Perez" w:date="2026-05-11T11:10:00Z" w:id="619">
    <w:p w:rsidR="005951E6" w:rsidRDefault="00CF6099" w14:paraId="2377228E" w14:textId="67012B34">
      <w:r>
        <w:annotationRef/>
      </w:r>
      <w:r w:rsidRPr="20079AC9">
        <w:t>Se ajusta</w:t>
      </w:r>
    </w:p>
  </w:comment>
  <w:comment w:initials="NACM" w:author="Nelson Andres, Castellanos Montaña" w:date="2026-05-10T18:51:00Z" w:id="616">
    <w:p w:rsidR="005C46E0" w:rsidP="005C46E0" w:rsidRDefault="005C46E0" w14:paraId="6E8CFD07" w14:textId="77777777">
      <w:pPr>
        <w:jc w:val="left"/>
      </w:pPr>
      <w:r>
        <w:rPr>
          <w:rStyle w:val="CommentReference"/>
        </w:rPr>
        <w:annotationRef/>
      </w:r>
      <w:r>
        <w:rPr>
          <w:sz w:val="20"/>
          <w:szCs w:val="20"/>
        </w:rPr>
        <w:t xml:space="preserve">Se recomienda ajustar la forma de pago, dejando claridad expresa de que los desembolsos se realizarán por periodos mensuales correspondientes al canon de arrendamiento, toda vez que la redacción actual puede interpretarse como la realización de un único pago anticipado por la totalidad del contrato. </w:t>
      </w:r>
    </w:p>
  </w:comment>
  <w:comment w:initials="NQ" w:author="Nicolas, Quintero Perez" w:date="2026-05-11T11:49:00Z" w:id="617">
    <w:p w:rsidR="005951E6" w:rsidRDefault="00CF6099" w14:paraId="528004A4" w14:textId="5EF32355">
      <w:r>
        <w:annotationRef/>
      </w:r>
      <w:r w:rsidRPr="1CC63B4F">
        <w:t>Se ajusta</w:t>
      </w:r>
    </w:p>
  </w:comment>
  <w:comment w:initials="NC" w:author="Nelson Andres, Castellanos Montaña" w:date="2026-01-05T20:55:00Z" w:id="622">
    <w:p w:rsidR="00B036F0" w:rsidP="00B036F0" w:rsidRDefault="00B036F0" w14:paraId="49B7F183" w14:textId="77777777">
      <w:pPr>
        <w:pStyle w:val="CommentText"/>
        <w:jc w:val="left"/>
      </w:pPr>
      <w:r>
        <w:rPr>
          <w:rStyle w:val="CommentReference"/>
        </w:rPr>
        <w:annotationRef/>
      </w:r>
      <w:r>
        <w:t xml:space="preserve">Validar si es viable que el arrendador presente cuenta de cobro cada mes </w:t>
      </w:r>
    </w:p>
  </w:comment>
  <w:comment w:initials="NQP" w:author="Nicolas Quintero Perez" w:date="2026-01-06T11:38:00Z" w:id="623">
    <w:p w:rsidR="009427C0" w:rsidRDefault="009427C0" w14:paraId="1F90315D" w14:textId="796ABB65">
      <w:pPr>
        <w:pStyle w:val="CommentText"/>
      </w:pPr>
      <w:r>
        <w:rPr>
          <w:rStyle w:val="CommentReference"/>
        </w:rPr>
        <w:annotationRef/>
      </w:r>
      <w:r>
        <w:t>Validado</w:t>
      </w:r>
    </w:p>
  </w:comment>
  <w:comment w:initials="DM" w:author="Darwin Johan, Cristancho Mican" w:date="2026-05-07T13:37:00Z" w:id="627">
    <w:p w:rsidR="00F2721E" w:rsidRDefault="00CF6099" w14:paraId="717B9B5E" w14:textId="6197F6F6">
      <w:pPr>
        <w:pStyle w:val="CommentText"/>
      </w:pPr>
      <w:r>
        <w:rPr>
          <w:rStyle w:val="CommentReference"/>
        </w:rPr>
        <w:annotationRef/>
      </w:r>
      <w:r w:rsidRPr="6789211E">
        <w:t>Falta incluir el soporte en la carpeta compartida</w:t>
      </w:r>
    </w:p>
  </w:comment>
  <w:comment w:initials="NQ" w:author="Nicolas, Quintero Perez" w:date="2026-05-11T10:46:00Z" w:id="628">
    <w:p w:rsidR="005951E6" w:rsidRDefault="00CF6099" w14:paraId="61202F11" w14:textId="151CA60B">
      <w:r>
        <w:annotationRef/>
      </w:r>
      <w:r w:rsidRPr="07DFF072">
        <w:t>Se actualizará una vez se cuente con el respectivo CDP, habiendo sido aprobada la respectiva vigencia futura</w:t>
      </w:r>
    </w:p>
  </w:comment>
  <w:comment xmlns:w="http://schemas.openxmlformats.org/wordprocessingml/2006/main" w:initials="DM" w:author="Darwin Johan, Cristancho Mican" w:date="2026-05-21T15:52:44" w:id="404314219">
    <w:p xmlns:w14="http://schemas.microsoft.com/office/word/2010/wordml" xmlns:w="http://schemas.openxmlformats.org/wordprocessingml/2006/main" w:rsidR="04EADE85" w:rsidRDefault="358DE83A" w14:paraId="42A39AC2" w14:textId="697E98BB">
      <w:pPr>
        <w:pStyle w:val="CommentText"/>
      </w:pPr>
      <w:r>
        <w:rPr>
          <w:rStyle w:val="CommentReference"/>
        </w:rPr>
        <w:annotationRef/>
      </w:r>
      <w:r w:rsidRPr="1A7D0620" w:rsidR="7307EF47">
        <w:t>ok</w:t>
      </w:r>
    </w:p>
  </w:comment>
</w:comments>
</file>

<file path=word/commentsExtended.xml><?xml version="1.0" encoding="utf-8"?>
<w15:commentsEx xmlns:mc="http://schemas.openxmlformats.org/markup-compatibility/2006" xmlns:w15="http://schemas.microsoft.com/office/word/2012/wordml" mc:Ignorable="w15">
  <w15:commentEx w15:done="1" w15:paraId="2F4B108D"/>
  <w15:commentEx w15:done="1" w15:paraId="12726D86" w15:paraIdParent="2F4B108D"/>
  <w15:commentEx w15:done="0" w15:paraId="255E1D8A"/>
  <w15:commentEx w15:done="0" w15:paraId="4C23932B" w15:paraIdParent="255E1D8A"/>
  <w15:commentEx w15:done="0" w15:paraId="6C3B6090"/>
  <w15:commentEx w15:done="0" w15:paraId="3D599C32" w15:paraIdParent="6C3B6090"/>
  <w15:commentEx w15:done="0" w15:paraId="336E4FD5"/>
  <w15:commentEx w15:done="0" w15:paraId="2D0517D3" w15:paraIdParent="336E4FD5"/>
  <w15:commentEx w15:done="0" w15:paraId="26B87761"/>
  <w15:commentEx w15:done="0" w15:paraId="15FECB8C" w15:paraIdParent="26B87761"/>
  <w15:commentEx w15:done="1" w15:paraId="5F98DEBF"/>
  <w15:commentEx w15:done="1" w15:paraId="300DD874" w15:paraIdParent="5F98DEBF"/>
  <w15:commentEx w15:done="1" w15:paraId="7B3E7DE2"/>
  <w15:commentEx w15:done="1" w15:paraId="19E58E22" w15:paraIdParent="7B3E7DE2"/>
  <w15:commentEx w15:done="1" w15:paraId="4077A058"/>
  <w15:commentEx w15:done="1" w15:paraId="4D3D44E8" w15:paraIdParent="4077A058"/>
  <w15:commentEx w15:done="0" w15:paraId="722CA296"/>
  <w15:commentEx w15:done="1" w15:paraId="6B4D9095"/>
  <w15:commentEx w15:done="1" w15:paraId="4A4FA050" w15:paraIdParent="6B4D9095"/>
  <w15:commentEx w15:done="1" w15:paraId="48C302F5"/>
  <w15:commentEx w15:done="1" w15:paraId="1F2D4AD7" w15:paraIdParent="48C302F5"/>
  <w15:commentEx w15:done="1" w15:paraId="62680D78" w15:paraIdParent="48C302F5"/>
  <w15:commentEx w15:done="1" w15:paraId="562FA907"/>
  <w15:commentEx w15:done="1" w15:paraId="253272F2" w15:paraIdParent="562FA907"/>
  <w15:commentEx w15:done="1" w15:paraId="09D3FB28"/>
  <w15:commentEx w15:done="1" w15:paraId="340859D2" w15:paraIdParent="09D3FB28"/>
  <w15:commentEx w15:done="1" w15:paraId="7D2830DE"/>
  <w15:commentEx w15:done="1" w15:paraId="23EAD160" w15:paraIdParent="7D2830DE"/>
  <w15:commentEx w15:done="1" w15:paraId="3BAEC249"/>
  <w15:commentEx w15:done="1" w15:paraId="10289D53" w15:paraIdParent="3BAEC249"/>
  <w15:commentEx w15:done="1" w15:paraId="79709695"/>
  <w15:commentEx w15:done="1" w15:paraId="2F06BFC4" w15:paraIdParent="79709695"/>
  <w15:commentEx w15:done="1" w15:paraId="576F7184"/>
  <w15:commentEx w15:done="1" w15:paraId="15AD6B83" w15:paraIdParent="576F7184"/>
  <w15:commentEx w15:done="1" w15:paraId="72F45439"/>
  <w15:commentEx w15:done="1" w15:paraId="4880E172" w15:paraIdParent="72F45439"/>
  <w15:commentEx w15:done="1" w15:paraId="1FD6B95A"/>
  <w15:commentEx w15:done="1" w15:paraId="041A1451" w15:paraIdParent="1FD6B95A"/>
  <w15:commentEx w15:done="0" w15:paraId="557CB2A2"/>
  <w15:commentEx w15:done="0" w15:paraId="4E9C2C28" w15:paraIdParent="557CB2A2"/>
  <w15:commentEx w15:done="0" w15:paraId="57D1DE14"/>
  <w15:commentEx w15:done="0" w15:paraId="273B76D1" w15:paraIdParent="57D1DE14"/>
  <w15:commentEx w15:done="1" w15:paraId="580960A0"/>
  <w15:commentEx w15:done="1" w15:paraId="00E68B56" w15:paraIdParent="580960A0"/>
  <w15:commentEx w15:done="0" w15:paraId="188066A3"/>
  <w15:commentEx w15:done="0" w15:paraId="29B74E3A" w15:paraIdParent="188066A3"/>
  <w15:commentEx w15:done="0" w15:paraId="20700F74"/>
  <w15:commentEx w15:done="0" w15:paraId="41647021"/>
  <w15:commentEx w15:done="0" w15:paraId="6EE55D49" w15:paraIdParent="41647021"/>
  <w15:commentEx w15:done="0" w15:paraId="7EBB640E"/>
  <w15:commentEx w15:done="0" w15:paraId="2377228E" w15:paraIdParent="7EBB640E"/>
  <w15:commentEx w15:done="0" w15:paraId="6E8CFD07"/>
  <w15:commentEx w15:done="0" w15:paraId="528004A4" w15:paraIdParent="6E8CFD07"/>
  <w15:commentEx w15:done="1" w15:paraId="49B7F183"/>
  <w15:commentEx w15:done="1" w15:paraId="1F90315D" w15:paraIdParent="49B7F183"/>
  <w15:commentEx w15:done="0" w15:paraId="717B9B5E"/>
  <w15:commentEx w15:done="0" w15:paraId="61202F11" w15:paraIdParent="717B9B5E"/>
  <w15:commentEx w15:done="1" w15:paraId="42A39AC2" w15:paraIdParent="2F4B108D"/>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6A32DFE2" w16cex:dateUtc="2026-05-05T14:16:00Z"/>
  <w16cex:commentExtensible w16cex:durableId="2B620E45" w16cex:dateUtc="2026-05-12T23:57:00Z"/>
  <w16cex:commentExtensible w16cex:durableId="2521F7CD" w16cex:dateUtc="2026-01-05T17:04:00Z"/>
  <w16cex:commentExtensible w16cex:durableId="2D0A3616" w16cex:dateUtc="2026-01-08T18:55:00Z"/>
  <w16cex:commentExtensible w16cex:durableId="4989136B" w16cex:dateUtc="2026-05-10T22:58:00Z"/>
  <w16cex:commentExtensible w16cex:durableId="6425D0A2" w16cex:dateUtc="2026-05-12T18:56:00Z"/>
  <w16cex:commentExtensible w16cex:durableId="639402E7" w16cex:dateUtc="2026-05-10T23:01:00Z"/>
  <w16cex:commentExtensible w16cex:durableId="2EEA3973" w16cex:dateUtc="2026-05-12T18:59:00Z"/>
  <w16cex:commentExtensible w16cex:durableId="170347BA" w16cex:dateUtc="2026-01-16T20:51:00Z"/>
  <w16cex:commentExtensible w16cex:durableId="2C06605F" w16cex:dateUtc="2026-05-12T19:04:00Z"/>
  <w16cex:commentExtensible w16cex:durableId="0EB4D0DA" w16cex:dateUtc="2026-01-16T21:14:00Z"/>
  <w16cex:commentExtensible w16cex:durableId="6A23A648" w16cex:dateUtc="2026-01-16T21:28:00Z"/>
  <w16cex:commentExtensible w16cex:durableId="6DDB2397" w16cex:dateUtc="2026-01-05T20:27:00Z"/>
  <w16cex:commentExtensible w16cex:durableId="2D0A807E" w16cex:dateUtc="2026-01-09T00:14:00Z"/>
  <w16cex:commentExtensible w16cex:durableId="25543D3E" w16cex:dateUtc="2026-01-05T17:04:00Z"/>
  <w16cex:commentExtensible w16cex:durableId="215D32F1" w16cex:dateUtc="2026-01-06T15:58:00Z"/>
  <w16cex:commentExtensible w16cex:durableId="04D6B8DA" w16cex:dateUtc="2026-05-10T23:57:00Z"/>
  <w16cex:commentExtensible w16cex:durableId="5FFF9FA0" w16cex:dateUtc="2026-01-05T17:06:00Z"/>
  <w16cex:commentExtensible w16cex:durableId="2B99EDFF" w16cex:dateUtc="2026-01-08T16:18:00Z"/>
  <w16cex:commentExtensible w16cex:durableId="50D53221" w16cex:dateUtc="2026-01-05T21:38:00Z"/>
  <w16cex:commentExtensible w16cex:durableId="5A1E1BA9" w16cex:dateUtc="2026-01-08T16:19:00Z"/>
  <w16cex:commentExtensible w16cex:durableId="66E22154" w16cex:dateUtc="2026-01-16T21:03:00Z"/>
  <w16cex:commentExtensible w16cex:durableId="47FD71EB" w16cex:dateUtc="2026-01-05T21:39:00Z"/>
  <w16cex:commentExtensible w16cex:durableId="0B1B3CB1" w16cex:dateUtc="2026-01-06T16:09:00Z"/>
  <w16cex:commentExtensible w16cex:durableId="783C6F1F" w16cex:dateUtc="2026-01-05T21:59:00Z"/>
  <w16cex:commentExtensible w16cex:durableId="776C0C22" w16cex:dateUtc="2026-01-06T16:11:00Z"/>
  <w16cex:commentExtensible w16cex:durableId="1519B164" w16cex:dateUtc="2026-01-05T23:26:00Z"/>
  <w16cex:commentExtensible w16cex:durableId="00FF36EB" w16cex:dateUtc="2026-01-06T16:16:00Z"/>
  <w16cex:commentExtensible w16cex:durableId="594D2B5C" w16cex:dateUtc="2026-01-05T23:45:00Z"/>
  <w16cex:commentExtensible w16cex:durableId="40615345" w16cex:dateUtc="2026-01-06T16:18:00Z"/>
  <w16cex:commentExtensible w16cex:durableId="79F447DD" w16cex:dateUtc="2026-01-05T23:51:00Z"/>
  <w16cex:commentExtensible w16cex:durableId="45B936A3" w16cex:dateUtc="2026-01-06T16:19:00Z"/>
  <w16cex:commentExtensible w16cex:durableId="5595FBAE" w16cex:dateUtc="2026-01-05T23:56:00Z"/>
  <w16cex:commentExtensible w16cex:durableId="2D076F83" w16cex:dateUtc="2026-01-06T16:24:00Z"/>
  <w16cex:commentExtensible w16cex:durableId="22A69BA2" w16cex:dateUtc="2026-01-06T01:09:00Z"/>
  <w16cex:commentExtensible w16cex:durableId="2D077002" w16cex:dateUtc="2026-01-06T16:26:00Z"/>
  <w16cex:commentExtensible w16cex:durableId="531C076B" w16cex:dateUtc="2026-01-06T01:38:00Z"/>
  <w16cex:commentExtensible w16cex:durableId="2D077214" w16cex:dateUtc="2026-01-06T16:35:00Z"/>
  <w16cex:commentExtensible w16cex:durableId="79C7A394" w16cex:dateUtc="2026-01-16T21:55:00Z"/>
  <w16cex:commentExtensible w16cex:durableId="71FF059E" w16cex:dateUtc="2026-05-11T16:46:00Z"/>
  <w16cex:commentExtensible w16cex:durableId="57A7059E" w16cex:dateUtc="2026-05-10T23:54:00Z"/>
  <w16cex:commentExtensible w16cex:durableId="45A0B896" w16cex:dateUtc="2026-05-11T16:09:00Z"/>
  <w16cex:commentExtensible w16cex:durableId="2DF3655B" w16cex:dateUtc="2026-01-06T01:39:00Z"/>
  <w16cex:commentExtensible w16cex:durableId="2D0772A9" w16cex:dateUtc="2026-01-06T16:38:00Z"/>
  <w16cex:commentExtensible w16cex:durableId="63F665DE" w16cex:dateUtc="2026-05-10T23:38:00Z"/>
  <w16cex:commentExtensible w16cex:durableId="12247964" w16cex:dateUtc="2026-05-12T23:02:00Z"/>
  <w16cex:commentExtensible w16cex:durableId="030CA99A" w16cex:dateUtc="2026-05-10T23:42:00Z"/>
  <w16cex:commentExtensible w16cex:durableId="05BB90DD" w16cex:dateUtc="2026-05-07T18:38:00Z"/>
  <w16cex:commentExtensible w16cex:durableId="5821DD59" w16cex:dateUtc="2026-05-12T20:51:00Z"/>
  <w16cex:commentExtensible w16cex:durableId="16C03DF7" w16cex:dateUtc="2026-05-07T18:44:00Z"/>
  <w16cex:commentExtensible w16cex:durableId="5EE92852" w16cex:dateUtc="2026-05-11T16:10:00Z"/>
  <w16cex:commentExtensible w16cex:durableId="7B323353" w16cex:dateUtc="2026-05-10T23:51:00Z"/>
  <w16cex:commentExtensible w16cex:durableId="4F479D38" w16cex:dateUtc="2026-05-11T16:49:00Z"/>
  <w16cex:commentExtensible w16cex:durableId="14D254D4" w16cex:dateUtc="2026-01-06T01:55:00Z"/>
  <w16cex:commentExtensible w16cex:durableId="2D0772B6" w16cex:dateUtc="2026-01-06T16:38:00Z"/>
  <w16cex:commentExtensible w16cex:durableId="58DC14B2" w16cex:dateUtc="2026-05-07T18:37:00Z"/>
  <w16cex:commentExtensible w16cex:durableId="22B73499" w16cex:dateUtc="2026-05-11T15:46:00Z"/>
  <w16cex:commentExtensible w16cex:durableId="364B7EAF" w16cex:dateUtc="2026-05-21T20:52:44.831Z"/>
</w16cex:commentsExtensible>
</file>

<file path=word/commentsIds.xml><?xml version="1.0" encoding="utf-8"?>
<w16cid:commentsIds xmlns:mc="http://schemas.openxmlformats.org/markup-compatibility/2006" xmlns:w16cid="http://schemas.microsoft.com/office/word/2016/wordml/cid" mc:Ignorable="w16cid">
  <w16cid:commentId w16cid:paraId="2F4B108D" w16cid:durableId="6A32DFE2"/>
  <w16cid:commentId w16cid:paraId="12726D86" w16cid:durableId="2B620E45"/>
  <w16cid:commentId w16cid:paraId="255E1D8A" w16cid:durableId="2521F7CD"/>
  <w16cid:commentId w16cid:paraId="4C23932B" w16cid:durableId="2D0A3616"/>
  <w16cid:commentId w16cid:paraId="6C3B6090" w16cid:durableId="4989136B"/>
  <w16cid:commentId w16cid:paraId="3D599C32" w16cid:durableId="6425D0A2"/>
  <w16cid:commentId w16cid:paraId="336E4FD5" w16cid:durableId="639402E7"/>
  <w16cid:commentId w16cid:paraId="2D0517D3" w16cid:durableId="2EEA3973"/>
  <w16cid:commentId w16cid:paraId="26B87761" w16cid:durableId="170347BA"/>
  <w16cid:commentId w16cid:paraId="15FECB8C" w16cid:durableId="2C06605F"/>
  <w16cid:commentId w16cid:paraId="5F98DEBF" w16cid:durableId="0EB4D0DA"/>
  <w16cid:commentId w16cid:paraId="300DD874" w16cid:durableId="6A23A648"/>
  <w16cid:commentId w16cid:paraId="7B3E7DE2" w16cid:durableId="6DDB2397"/>
  <w16cid:commentId w16cid:paraId="19E58E22" w16cid:durableId="2D0A807E"/>
  <w16cid:commentId w16cid:paraId="4077A058" w16cid:durableId="25543D3E"/>
  <w16cid:commentId w16cid:paraId="4D3D44E8" w16cid:durableId="215D32F1"/>
  <w16cid:commentId w16cid:paraId="722CA296" w16cid:durableId="04D6B8DA"/>
  <w16cid:commentId w16cid:paraId="6B4D9095" w16cid:durableId="5FFF9FA0"/>
  <w16cid:commentId w16cid:paraId="4A4FA050" w16cid:durableId="2B99EDFF"/>
  <w16cid:commentId w16cid:paraId="48C302F5" w16cid:durableId="50D53221"/>
  <w16cid:commentId w16cid:paraId="1F2D4AD7" w16cid:durableId="5A1E1BA9"/>
  <w16cid:commentId w16cid:paraId="62680D78" w16cid:durableId="66E22154"/>
  <w16cid:commentId w16cid:paraId="562FA907" w16cid:durableId="47FD71EB"/>
  <w16cid:commentId w16cid:paraId="253272F2" w16cid:durableId="0B1B3CB1"/>
  <w16cid:commentId w16cid:paraId="09D3FB28" w16cid:durableId="783C6F1F"/>
  <w16cid:commentId w16cid:paraId="340859D2" w16cid:durableId="776C0C22"/>
  <w16cid:commentId w16cid:paraId="7D2830DE" w16cid:durableId="1519B164"/>
  <w16cid:commentId w16cid:paraId="23EAD160" w16cid:durableId="00FF36EB"/>
  <w16cid:commentId w16cid:paraId="3BAEC249" w16cid:durableId="594D2B5C"/>
  <w16cid:commentId w16cid:paraId="10289D53" w16cid:durableId="40615345"/>
  <w16cid:commentId w16cid:paraId="79709695" w16cid:durableId="79F447DD"/>
  <w16cid:commentId w16cid:paraId="2F06BFC4" w16cid:durableId="45B936A3"/>
  <w16cid:commentId w16cid:paraId="576F7184" w16cid:durableId="5595FBAE"/>
  <w16cid:commentId w16cid:paraId="15AD6B83" w16cid:durableId="2D076F83"/>
  <w16cid:commentId w16cid:paraId="72F45439" w16cid:durableId="22A69BA2"/>
  <w16cid:commentId w16cid:paraId="4880E172" w16cid:durableId="2D077002"/>
  <w16cid:commentId w16cid:paraId="1FD6B95A" w16cid:durableId="531C076B"/>
  <w16cid:commentId w16cid:paraId="041A1451" w16cid:durableId="2D077214"/>
  <w16cid:commentId w16cid:paraId="557CB2A2" w16cid:durableId="79C7A394"/>
  <w16cid:commentId w16cid:paraId="4E9C2C28" w16cid:durableId="71FF059E"/>
  <w16cid:commentId w16cid:paraId="57D1DE14" w16cid:durableId="57A7059E"/>
  <w16cid:commentId w16cid:paraId="273B76D1" w16cid:durableId="45A0B896"/>
  <w16cid:commentId w16cid:paraId="580960A0" w16cid:durableId="2DF3655B"/>
  <w16cid:commentId w16cid:paraId="00E68B56" w16cid:durableId="2D0772A9"/>
  <w16cid:commentId w16cid:paraId="188066A3" w16cid:durableId="63F665DE"/>
  <w16cid:commentId w16cid:paraId="29B74E3A" w16cid:durableId="12247964"/>
  <w16cid:commentId w16cid:paraId="20700F74" w16cid:durableId="030CA99A"/>
  <w16cid:commentId w16cid:paraId="41647021" w16cid:durableId="05BB90DD"/>
  <w16cid:commentId w16cid:paraId="6EE55D49" w16cid:durableId="5821DD59"/>
  <w16cid:commentId w16cid:paraId="7EBB640E" w16cid:durableId="16C03DF7"/>
  <w16cid:commentId w16cid:paraId="2377228E" w16cid:durableId="5EE92852"/>
  <w16cid:commentId w16cid:paraId="6E8CFD07" w16cid:durableId="7B323353"/>
  <w16cid:commentId w16cid:paraId="528004A4" w16cid:durableId="4F479D38"/>
  <w16cid:commentId w16cid:paraId="49B7F183" w16cid:durableId="14D254D4"/>
  <w16cid:commentId w16cid:paraId="1F90315D" w16cid:durableId="2D0772B6"/>
  <w16cid:commentId w16cid:paraId="717B9B5E" w16cid:durableId="58DC14B2"/>
  <w16cid:commentId w16cid:paraId="61202F11" w16cid:durableId="22B73499"/>
  <w16cid:commentId w16cid:paraId="42A39AC2" w16cid:durableId="364B7EA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5C2662" w:rsidR="002527DA" w:rsidP="004462C7" w:rsidRDefault="002527DA" w14:paraId="476E248D" w14:textId="77777777">
      <w:r w:rsidRPr="005C2662">
        <w:separator/>
      </w:r>
    </w:p>
    <w:p w:rsidRPr="005C2662" w:rsidR="002527DA" w:rsidP="004462C7" w:rsidRDefault="002527DA" w14:paraId="677D0CF6" w14:textId="77777777"/>
  </w:endnote>
  <w:endnote w:type="continuationSeparator" w:id="0">
    <w:p w:rsidRPr="005C2662" w:rsidR="002527DA" w:rsidP="004462C7" w:rsidRDefault="002527DA" w14:paraId="68609B7F" w14:textId="77777777">
      <w:r w:rsidRPr="005C2662">
        <w:continuationSeparator/>
      </w:r>
    </w:p>
    <w:p w:rsidRPr="005C2662" w:rsidR="002527DA" w:rsidP="004462C7" w:rsidRDefault="002527DA" w14:paraId="5D3A413C"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5C2662" w:rsidR="002527DA" w:rsidP="004462C7" w:rsidRDefault="002527DA" w14:paraId="1C5B8DB6" w14:textId="77777777">
      <w:r w:rsidRPr="005C2662">
        <w:separator/>
      </w:r>
    </w:p>
    <w:p w:rsidRPr="005C2662" w:rsidR="002527DA" w:rsidP="004462C7" w:rsidRDefault="002527DA" w14:paraId="7F5852BC" w14:textId="77777777"/>
  </w:footnote>
  <w:footnote w:type="continuationSeparator" w:id="0">
    <w:p w:rsidRPr="005C2662" w:rsidR="002527DA" w:rsidP="004462C7" w:rsidRDefault="002527DA" w14:paraId="72D5F162" w14:textId="77777777">
      <w:r w:rsidRPr="005C2662">
        <w:continuationSeparator/>
      </w:r>
    </w:p>
    <w:p w:rsidRPr="005C2662" w:rsidR="002527DA" w:rsidP="004462C7" w:rsidRDefault="002527DA" w14:paraId="149A3F81"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5C2662" w:rsidR="009130C0" w:rsidP="0046673B" w:rsidRDefault="009130C0" w14:paraId="78DCC68F" w14:textId="452CF9AB">
    <w:pPr>
      <w:pStyle w:val="Header"/>
      <w:spacing w:after="0"/>
    </w:pPr>
    <w:r w:rsidRPr="005C2662">
      <w:tab/>
    </w:r>
  </w:p>
  <w:tbl>
    <w:tblPr>
      <w:tblW w:w="428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000" w:firstRow="0" w:lastRow="0" w:firstColumn="0" w:lastColumn="0" w:noHBand="0" w:noVBand="0"/>
    </w:tblPr>
    <w:tblGrid>
      <w:gridCol w:w="1091"/>
      <w:gridCol w:w="1061"/>
      <w:gridCol w:w="1854"/>
      <w:gridCol w:w="1052"/>
      <w:gridCol w:w="1271"/>
      <w:gridCol w:w="1555"/>
    </w:tblGrid>
    <w:tr w:rsidRPr="005C2662" w:rsidR="009130C0" w:rsidTr="00D07F70" w14:paraId="384DC013" w14:textId="77777777">
      <w:trPr>
        <w:trHeight w:val="968"/>
        <w:jc w:val="center"/>
      </w:trPr>
      <w:tc>
        <w:tcPr>
          <w:tcW w:w="739" w:type="pct"/>
          <w:vMerge w:val="restart"/>
          <w:tcBorders>
            <w:top w:val="single" w:color="auto" w:sz="4" w:space="0"/>
            <w:left w:val="single" w:color="auto" w:sz="4" w:space="0"/>
            <w:bottom w:val="single" w:color="auto" w:sz="4" w:space="0"/>
            <w:right w:val="single" w:color="auto" w:sz="4" w:space="0"/>
          </w:tcBorders>
          <w:vAlign w:val="center"/>
          <w:hideMark/>
        </w:tcPr>
        <w:p w:rsidRPr="005C2662" w:rsidR="009130C0" w:rsidP="009130C0" w:rsidRDefault="009130C0" w14:paraId="48BA5F56" w14:textId="77777777">
          <w:pPr>
            <w:rPr>
              <w:b/>
              <w:bCs/>
            </w:rPr>
          </w:pPr>
          <w:r w:rsidRPr="005C2662">
            <w:rPr>
              <w:noProof/>
              <w:lang w:eastAsia="es-CO"/>
            </w:rPr>
            <w:drawing>
              <wp:anchor distT="0" distB="0" distL="114300" distR="114300" simplePos="0" relativeHeight="251658240" behindDoc="0" locked="0" layoutInCell="1" allowOverlap="1" wp14:anchorId="38B0F3B7" wp14:editId="21D0B0BF">
                <wp:simplePos x="0" y="0"/>
                <wp:positionH relativeFrom="column">
                  <wp:posOffset>125730</wp:posOffset>
                </wp:positionH>
                <wp:positionV relativeFrom="paragraph">
                  <wp:posOffset>43815</wp:posOffset>
                </wp:positionV>
                <wp:extent cx="791210" cy="836930"/>
                <wp:effectExtent l="0" t="0" r="8890" b="1270"/>
                <wp:wrapNone/>
                <wp:docPr id="2125285919" name="Imagen 2125285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285919" name="Imagen 212528591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1210" cy="83693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509" w:type="pct"/>
          <w:gridSpan w:val="4"/>
          <w:tcBorders>
            <w:top w:val="single" w:color="auto" w:sz="4" w:space="0"/>
            <w:left w:val="single" w:color="auto" w:sz="4" w:space="0"/>
            <w:bottom w:val="single" w:color="auto" w:sz="4" w:space="0"/>
            <w:right w:val="single" w:color="auto" w:sz="4" w:space="0"/>
          </w:tcBorders>
          <w:vAlign w:val="center"/>
          <w:hideMark/>
        </w:tcPr>
        <w:p w:rsidRPr="005C2662" w:rsidR="009130C0" w:rsidP="009130C0" w:rsidRDefault="009130C0" w14:paraId="30E84062" w14:textId="77777777">
          <w:pPr>
            <w:pStyle w:val="Header"/>
            <w:spacing w:after="0"/>
            <w:jc w:val="center"/>
            <w:rPr>
              <w:rFonts w:ascii="Arial" w:hAnsi="Arial"/>
              <w:sz w:val="18"/>
              <w:szCs w:val="18"/>
            </w:rPr>
          </w:pPr>
          <w:r w:rsidRPr="005C2662">
            <w:rPr>
              <w:rFonts w:ascii="Arial" w:hAnsi="Arial"/>
              <w:sz w:val="18"/>
              <w:szCs w:val="18"/>
            </w:rPr>
            <w:t>GESTIÓN CONTRACTUAL</w:t>
          </w:r>
        </w:p>
        <w:p w:rsidRPr="005C2662" w:rsidR="009130C0" w:rsidP="009130C0" w:rsidRDefault="009130C0" w14:paraId="58FAB6C8" w14:textId="77777777">
          <w:pPr>
            <w:pStyle w:val="Header"/>
            <w:spacing w:after="0"/>
            <w:jc w:val="center"/>
            <w:rPr>
              <w:rFonts w:ascii="Arial" w:hAnsi="Arial"/>
              <w:sz w:val="18"/>
              <w:szCs w:val="18"/>
            </w:rPr>
          </w:pPr>
          <w:r w:rsidRPr="005C2662">
            <w:rPr>
              <w:rFonts w:ascii="Arial" w:hAnsi="Arial"/>
              <w:sz w:val="18"/>
              <w:szCs w:val="18"/>
            </w:rPr>
            <w:t>SUBDIRECCIÓN DE CONTRATACIÓN</w:t>
          </w:r>
        </w:p>
        <w:p w:rsidRPr="005C2662" w:rsidR="009130C0" w:rsidP="009130C0" w:rsidRDefault="009130C0" w14:paraId="254305ED" w14:textId="77777777">
          <w:pPr>
            <w:pStyle w:val="NoSpacing"/>
            <w:spacing w:after="0"/>
          </w:pPr>
          <w:r w:rsidRPr="005C2662">
            <w:t>SISTEMA DE GESTIÓN</w:t>
          </w:r>
        </w:p>
        <w:p w:rsidRPr="005C2662" w:rsidR="009130C0" w:rsidP="009130C0" w:rsidRDefault="009130C0" w14:paraId="174724D3" w14:textId="77777777">
          <w:pPr>
            <w:pStyle w:val="NoSpacing"/>
            <w:spacing w:after="0"/>
          </w:pPr>
          <w:r w:rsidRPr="005C2662">
            <w:t>CONTROL DOCUMENTAL</w:t>
          </w:r>
        </w:p>
      </w:tc>
      <w:tc>
        <w:tcPr>
          <w:tcW w:w="751" w:type="pct"/>
          <w:vMerge w:val="restart"/>
          <w:tcBorders>
            <w:top w:val="single" w:color="auto" w:sz="4" w:space="0"/>
            <w:left w:val="single" w:color="auto" w:sz="4" w:space="0"/>
            <w:bottom w:val="single" w:color="auto" w:sz="4" w:space="0"/>
            <w:right w:val="single" w:color="auto" w:sz="4" w:space="0"/>
          </w:tcBorders>
          <w:vAlign w:val="center"/>
          <w:hideMark/>
        </w:tcPr>
        <w:p w:rsidRPr="005C2662" w:rsidR="009130C0" w:rsidP="009130C0" w:rsidRDefault="009130C0" w14:paraId="1F5C7052" w14:textId="77777777">
          <w:pPr>
            <w:spacing w:after="120"/>
            <w:jc w:val="center"/>
            <w:rPr>
              <w:b/>
              <w:bCs/>
            </w:rPr>
          </w:pPr>
          <w:r w:rsidRPr="005C2662">
            <w:rPr>
              <w:b/>
              <w:bCs/>
              <w:noProof/>
              <w:lang w:eastAsia="es-CO"/>
            </w:rPr>
            <w:drawing>
              <wp:anchor distT="0" distB="0" distL="114300" distR="114300" simplePos="0" relativeHeight="251658241" behindDoc="1" locked="0" layoutInCell="1" allowOverlap="1" wp14:anchorId="64D66715" wp14:editId="5E195B4A">
                <wp:simplePos x="0" y="0"/>
                <wp:positionH relativeFrom="column">
                  <wp:posOffset>85090</wp:posOffset>
                </wp:positionH>
                <wp:positionV relativeFrom="paragraph">
                  <wp:posOffset>43180</wp:posOffset>
                </wp:positionV>
                <wp:extent cx="898525" cy="845820"/>
                <wp:effectExtent l="0" t="0" r="0" b="0"/>
                <wp:wrapTight wrapText="bothSides">
                  <wp:wrapPolygon edited="0">
                    <wp:start x="0" y="0"/>
                    <wp:lineTo x="0" y="20919"/>
                    <wp:lineTo x="21066" y="20919"/>
                    <wp:lineTo x="21066" y="0"/>
                    <wp:lineTo x="0" y="0"/>
                  </wp:wrapPolygon>
                </wp:wrapTight>
                <wp:docPr id="479441087" name="Imagen 47944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9441087" name="Imagen 47944108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98525" cy="84582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Pr="005C2662" w:rsidR="009130C0" w:rsidTr="00D07F70" w14:paraId="02A848D6"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108" w:type="dxa"/>
          <w:right w:w="108" w:type="dxa"/>
        </w:tblCellMar>
        <w:tblLook w:val="04A0" w:firstRow="1" w:lastRow="0" w:firstColumn="1" w:lastColumn="0" w:noHBand="0" w:noVBand="1"/>
      </w:tblPrEx>
      <w:trPr>
        <w:trHeight w:val="420"/>
        <w:jc w:val="center"/>
      </w:trPr>
      <w:tc>
        <w:tcPr>
          <w:tcW w:w="739" w:type="pct"/>
          <w:vMerge/>
          <w:tcBorders>
            <w:top w:val="single" w:color="auto" w:sz="4" w:space="0"/>
            <w:left w:val="single" w:color="auto" w:sz="4" w:space="0"/>
            <w:bottom w:val="single" w:color="auto" w:sz="4" w:space="0"/>
            <w:right w:val="single" w:color="auto" w:sz="4" w:space="0"/>
          </w:tcBorders>
          <w:vAlign w:val="center"/>
        </w:tcPr>
        <w:p w:rsidRPr="005C2662" w:rsidR="009130C0" w:rsidP="009130C0" w:rsidRDefault="009130C0" w14:paraId="19CE5AEB" w14:textId="77777777"/>
      </w:tc>
      <w:tc>
        <w:tcPr>
          <w:tcW w:w="3509" w:type="pct"/>
          <w:gridSpan w:val="4"/>
          <w:tcBorders>
            <w:top w:val="single" w:color="auto" w:sz="4" w:space="0"/>
            <w:left w:val="single" w:color="auto" w:sz="4" w:space="0"/>
            <w:bottom w:val="single" w:color="auto" w:sz="4" w:space="0"/>
            <w:right w:val="single" w:color="auto" w:sz="4" w:space="0"/>
          </w:tcBorders>
          <w:vAlign w:val="center"/>
        </w:tcPr>
        <w:p w:rsidRPr="005C2662" w:rsidR="009130C0" w:rsidP="009130C0" w:rsidRDefault="009130C0" w14:paraId="1C829DD3" w14:textId="77777777">
          <w:pPr>
            <w:pStyle w:val="Header"/>
            <w:spacing w:after="0"/>
            <w:jc w:val="center"/>
            <w:rPr>
              <w:rFonts w:ascii="Arial" w:hAnsi="Arial"/>
              <w:color w:val="BFBFBF"/>
              <w:sz w:val="18"/>
              <w:szCs w:val="18"/>
            </w:rPr>
          </w:pPr>
          <w:r w:rsidRPr="005C2662">
            <w:rPr>
              <w:rFonts w:ascii="Arial" w:hAnsi="Arial"/>
              <w:sz w:val="18"/>
              <w:szCs w:val="18"/>
            </w:rPr>
            <w:t>ESTUDIOS PREVIOS CONTRATACIÓN DIRECTA – CUANDO NO EXISTA PLURALIDAD DE OFERENTES</w:t>
          </w:r>
        </w:p>
      </w:tc>
      <w:tc>
        <w:tcPr>
          <w:tcW w:w="751" w:type="pct"/>
          <w:vMerge/>
          <w:tcBorders>
            <w:top w:val="single" w:color="auto" w:sz="4" w:space="0"/>
            <w:left w:val="single" w:color="auto" w:sz="4" w:space="0"/>
            <w:bottom w:val="single" w:color="auto" w:sz="4" w:space="0"/>
            <w:right w:val="single" w:color="auto" w:sz="4" w:space="0"/>
          </w:tcBorders>
          <w:vAlign w:val="center"/>
        </w:tcPr>
        <w:p w:rsidRPr="005C2662" w:rsidR="009130C0" w:rsidP="009130C0" w:rsidRDefault="009130C0" w14:paraId="59ED60D2" w14:textId="77777777">
          <w:pPr>
            <w:spacing w:after="120"/>
          </w:pPr>
        </w:p>
      </w:tc>
    </w:tr>
    <w:tr w:rsidRPr="005C2662" w:rsidR="009130C0" w:rsidTr="00D07F70" w14:paraId="0CBB4A23"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108" w:type="dxa"/>
          <w:right w:w="108" w:type="dxa"/>
        </w:tblCellMar>
        <w:tblLook w:val="04A0" w:firstRow="1" w:lastRow="0" w:firstColumn="1" w:lastColumn="0" w:noHBand="0" w:noVBand="1"/>
      </w:tblPrEx>
      <w:trPr>
        <w:trHeight w:val="278"/>
        <w:jc w:val="center"/>
      </w:trPr>
      <w:tc>
        <w:tcPr>
          <w:tcW w:w="739" w:type="pct"/>
          <w:vMerge/>
          <w:tcBorders>
            <w:top w:val="single" w:color="auto" w:sz="4" w:space="0"/>
            <w:left w:val="single" w:color="auto" w:sz="4" w:space="0"/>
            <w:bottom w:val="single" w:color="auto" w:sz="4" w:space="0"/>
            <w:right w:val="single" w:color="auto" w:sz="4" w:space="0"/>
          </w:tcBorders>
          <w:vAlign w:val="center"/>
          <w:hideMark/>
        </w:tcPr>
        <w:p w:rsidRPr="005C2662" w:rsidR="009130C0" w:rsidP="009130C0" w:rsidRDefault="009130C0" w14:paraId="0CFEE67A" w14:textId="77777777">
          <w:pPr>
            <w:rPr>
              <w:b/>
              <w:bCs/>
            </w:rPr>
          </w:pPr>
        </w:p>
      </w:tc>
      <w:tc>
        <w:tcPr>
          <w:tcW w:w="720" w:type="pct"/>
          <w:tcBorders>
            <w:top w:val="single" w:color="auto" w:sz="4" w:space="0"/>
            <w:left w:val="single" w:color="auto" w:sz="4" w:space="0"/>
            <w:bottom w:val="single" w:color="auto" w:sz="4" w:space="0"/>
            <w:right w:val="single" w:color="auto" w:sz="4" w:space="0"/>
          </w:tcBorders>
          <w:vAlign w:val="center"/>
          <w:hideMark/>
        </w:tcPr>
        <w:p w:rsidRPr="005C2662" w:rsidR="009130C0" w:rsidP="009130C0" w:rsidRDefault="009130C0" w14:paraId="29DC9AA9" w14:textId="77777777">
          <w:pPr>
            <w:pStyle w:val="Header"/>
            <w:spacing w:after="0"/>
            <w:jc w:val="center"/>
            <w:rPr>
              <w:rFonts w:ascii="Arial" w:hAnsi="Arial"/>
              <w:sz w:val="18"/>
              <w:szCs w:val="18"/>
            </w:rPr>
          </w:pPr>
          <w:r w:rsidRPr="005C2662">
            <w:rPr>
              <w:rFonts w:ascii="Arial" w:hAnsi="Arial"/>
              <w:sz w:val="18"/>
              <w:szCs w:val="18"/>
            </w:rPr>
            <w:t>Código:</w:t>
          </w:r>
        </w:p>
      </w:tc>
      <w:tc>
        <w:tcPr>
          <w:tcW w:w="1223" w:type="pct"/>
          <w:tcBorders>
            <w:top w:val="single" w:color="auto" w:sz="4" w:space="0"/>
            <w:left w:val="single" w:color="auto" w:sz="4" w:space="0"/>
            <w:bottom w:val="single" w:color="auto" w:sz="4" w:space="0"/>
            <w:right w:val="single" w:color="auto" w:sz="4" w:space="0"/>
          </w:tcBorders>
          <w:vAlign w:val="center"/>
          <w:hideMark/>
        </w:tcPr>
        <w:p w:rsidRPr="005C2662" w:rsidR="009130C0" w:rsidP="009130C0" w:rsidRDefault="009130C0" w14:paraId="0F2602AE" w14:textId="77777777">
          <w:pPr>
            <w:pStyle w:val="Header"/>
            <w:spacing w:after="0"/>
            <w:jc w:val="center"/>
            <w:rPr>
              <w:rFonts w:ascii="Arial" w:hAnsi="Arial"/>
              <w:sz w:val="18"/>
              <w:szCs w:val="18"/>
            </w:rPr>
          </w:pPr>
          <w:r w:rsidRPr="005C2662">
            <w:rPr>
              <w:rFonts w:ascii="Arial" w:hAnsi="Arial"/>
              <w:sz w:val="18"/>
              <w:szCs w:val="18"/>
            </w:rPr>
            <w:t>SDS-CON-FT-048</w:t>
          </w:r>
        </w:p>
      </w:tc>
      <w:tc>
        <w:tcPr>
          <w:tcW w:w="714" w:type="pct"/>
          <w:tcBorders>
            <w:top w:val="single" w:color="auto" w:sz="4" w:space="0"/>
            <w:left w:val="single" w:color="auto" w:sz="4" w:space="0"/>
            <w:bottom w:val="single" w:color="auto" w:sz="4" w:space="0"/>
            <w:right w:val="single" w:color="auto" w:sz="4" w:space="0"/>
          </w:tcBorders>
          <w:vAlign w:val="center"/>
          <w:hideMark/>
        </w:tcPr>
        <w:p w:rsidRPr="005C2662" w:rsidR="009130C0" w:rsidP="009130C0" w:rsidRDefault="009130C0" w14:paraId="404187C5" w14:textId="77777777">
          <w:pPr>
            <w:pStyle w:val="Header"/>
            <w:spacing w:after="0"/>
            <w:jc w:val="center"/>
            <w:rPr>
              <w:rFonts w:ascii="Arial" w:hAnsi="Arial"/>
              <w:sz w:val="18"/>
              <w:szCs w:val="18"/>
            </w:rPr>
          </w:pPr>
          <w:r w:rsidRPr="005C2662">
            <w:rPr>
              <w:rFonts w:ascii="Arial" w:hAnsi="Arial"/>
              <w:sz w:val="18"/>
              <w:szCs w:val="18"/>
            </w:rPr>
            <w:t>Versión:</w:t>
          </w:r>
        </w:p>
      </w:tc>
      <w:tc>
        <w:tcPr>
          <w:tcW w:w="853" w:type="pct"/>
          <w:tcBorders>
            <w:top w:val="single" w:color="auto" w:sz="4" w:space="0"/>
            <w:left w:val="single" w:color="auto" w:sz="4" w:space="0"/>
            <w:bottom w:val="single" w:color="auto" w:sz="4" w:space="0"/>
            <w:right w:val="single" w:color="auto" w:sz="4" w:space="0"/>
          </w:tcBorders>
          <w:vAlign w:val="center"/>
          <w:hideMark/>
        </w:tcPr>
        <w:p w:rsidRPr="005C2662" w:rsidR="009130C0" w:rsidP="009130C0" w:rsidRDefault="009130C0" w14:paraId="2D025564" w14:textId="77777777">
          <w:pPr>
            <w:pStyle w:val="Header"/>
            <w:spacing w:after="0"/>
            <w:jc w:val="center"/>
            <w:rPr>
              <w:rFonts w:ascii="Arial" w:hAnsi="Arial"/>
              <w:sz w:val="18"/>
              <w:szCs w:val="18"/>
            </w:rPr>
          </w:pPr>
          <w:r w:rsidRPr="005C2662">
            <w:rPr>
              <w:rFonts w:ascii="Arial" w:hAnsi="Arial"/>
              <w:sz w:val="18"/>
              <w:szCs w:val="18"/>
            </w:rPr>
            <w:t xml:space="preserve"> 7</w:t>
          </w:r>
        </w:p>
      </w:tc>
      <w:tc>
        <w:tcPr>
          <w:tcW w:w="751" w:type="pct"/>
          <w:vMerge/>
          <w:tcBorders>
            <w:top w:val="single" w:color="auto" w:sz="4" w:space="0"/>
            <w:left w:val="single" w:color="auto" w:sz="4" w:space="0"/>
            <w:bottom w:val="single" w:color="auto" w:sz="4" w:space="0"/>
            <w:right w:val="single" w:color="auto" w:sz="4" w:space="0"/>
          </w:tcBorders>
          <w:vAlign w:val="center"/>
          <w:hideMark/>
        </w:tcPr>
        <w:p w:rsidRPr="005C2662" w:rsidR="009130C0" w:rsidP="009130C0" w:rsidRDefault="009130C0" w14:paraId="4D929DC4" w14:textId="77777777">
          <w:pPr>
            <w:rPr>
              <w:b/>
              <w:bCs/>
            </w:rPr>
          </w:pPr>
        </w:p>
      </w:tc>
    </w:tr>
    <w:tr w:rsidRPr="005C2662" w:rsidR="009130C0" w:rsidTr="00D07F70" w14:paraId="178732B4"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108" w:type="dxa"/>
          <w:right w:w="108" w:type="dxa"/>
        </w:tblCellMar>
        <w:tblLook w:val="04A0" w:firstRow="1" w:lastRow="0" w:firstColumn="1" w:lastColumn="0" w:noHBand="0" w:noVBand="1"/>
      </w:tblPrEx>
      <w:trPr>
        <w:trHeight w:val="278"/>
        <w:jc w:val="center"/>
      </w:trPr>
      <w:tc>
        <w:tcPr>
          <w:tcW w:w="5000" w:type="pct"/>
          <w:gridSpan w:val="6"/>
          <w:tcBorders>
            <w:top w:val="single" w:color="auto" w:sz="4" w:space="0"/>
            <w:left w:val="single" w:color="auto" w:sz="4" w:space="0"/>
            <w:bottom w:val="single" w:color="auto" w:sz="4" w:space="0"/>
            <w:right w:val="single" w:color="auto" w:sz="4" w:space="0"/>
          </w:tcBorders>
          <w:vAlign w:val="center"/>
        </w:tcPr>
        <w:p w:rsidRPr="005C2662" w:rsidR="009130C0" w:rsidP="009130C0" w:rsidRDefault="009130C0" w14:paraId="0817E3B4" w14:textId="77777777">
          <w:pPr>
            <w:pStyle w:val="Header"/>
            <w:spacing w:after="0"/>
            <w:jc w:val="left"/>
            <w:rPr>
              <w:sz w:val="16"/>
              <w:szCs w:val="16"/>
            </w:rPr>
          </w:pPr>
          <w:r w:rsidRPr="005C2662">
            <w:rPr>
              <w:rFonts w:ascii="Arial" w:hAnsi="Arial"/>
              <w:sz w:val="16"/>
              <w:szCs w:val="16"/>
            </w:rPr>
            <w:t>Elaboró: Carlos Andres Montaña Buitrago/ Revisó: Nureidis Torres Vivas/ Aprobó Katty Jhoana Rodríguez Lozano</w:t>
          </w:r>
        </w:p>
      </w:tc>
    </w:tr>
  </w:tbl>
  <w:p w:rsidRPr="005C2662" w:rsidR="007E5990" w:rsidP="0046673B" w:rsidRDefault="007E5990" w14:paraId="410D3B2A" w14:textId="54E3E09E">
    <w:pPr>
      <w:pStyle w:val="Heade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F0D7E"/>
    <w:multiLevelType w:val="hybridMultilevel"/>
    <w:tmpl w:val="A5F89E9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370AA0B"/>
    <w:multiLevelType w:val="hybridMultilevel"/>
    <w:tmpl w:val="03C8900C"/>
    <w:lvl w:ilvl="0" w:tplc="83582ED6">
      <w:start w:val="1"/>
      <w:numFmt w:val="decimal"/>
      <w:lvlText w:val="%1."/>
      <w:lvlJc w:val="left"/>
      <w:pPr>
        <w:ind w:left="720" w:hanging="360"/>
      </w:pPr>
    </w:lvl>
    <w:lvl w:ilvl="1" w:tplc="39B8B1C8">
      <w:start w:val="1"/>
      <w:numFmt w:val="lowerLetter"/>
      <w:lvlText w:val="%2."/>
      <w:lvlJc w:val="left"/>
      <w:pPr>
        <w:ind w:left="1440" w:hanging="360"/>
      </w:pPr>
    </w:lvl>
    <w:lvl w:ilvl="2" w:tplc="CBD09A1A">
      <w:start w:val="1"/>
      <w:numFmt w:val="lowerRoman"/>
      <w:lvlText w:val="%3."/>
      <w:lvlJc w:val="right"/>
      <w:pPr>
        <w:ind w:left="2160" w:hanging="180"/>
      </w:pPr>
    </w:lvl>
    <w:lvl w:ilvl="3" w:tplc="58E23628">
      <w:start w:val="1"/>
      <w:numFmt w:val="decimal"/>
      <w:lvlText w:val="%4."/>
      <w:lvlJc w:val="left"/>
      <w:pPr>
        <w:ind w:left="2880" w:hanging="360"/>
      </w:pPr>
    </w:lvl>
    <w:lvl w:ilvl="4" w:tplc="20FA73B4">
      <w:start w:val="1"/>
      <w:numFmt w:val="lowerLetter"/>
      <w:lvlText w:val="%5."/>
      <w:lvlJc w:val="left"/>
      <w:pPr>
        <w:ind w:left="3600" w:hanging="360"/>
      </w:pPr>
    </w:lvl>
    <w:lvl w:ilvl="5" w:tplc="5CDCBE04">
      <w:start w:val="1"/>
      <w:numFmt w:val="lowerRoman"/>
      <w:lvlText w:val="%6."/>
      <w:lvlJc w:val="right"/>
      <w:pPr>
        <w:ind w:left="4320" w:hanging="180"/>
      </w:pPr>
    </w:lvl>
    <w:lvl w:ilvl="6" w:tplc="58DA12BE">
      <w:start w:val="1"/>
      <w:numFmt w:val="decimal"/>
      <w:lvlText w:val="%7."/>
      <w:lvlJc w:val="left"/>
      <w:pPr>
        <w:ind w:left="5040" w:hanging="360"/>
      </w:pPr>
    </w:lvl>
    <w:lvl w:ilvl="7" w:tplc="688E833C">
      <w:start w:val="1"/>
      <w:numFmt w:val="lowerLetter"/>
      <w:lvlText w:val="%8."/>
      <w:lvlJc w:val="left"/>
      <w:pPr>
        <w:ind w:left="5760" w:hanging="360"/>
      </w:pPr>
    </w:lvl>
    <w:lvl w:ilvl="8" w:tplc="0B02D0CE">
      <w:start w:val="1"/>
      <w:numFmt w:val="lowerRoman"/>
      <w:lvlText w:val="%9."/>
      <w:lvlJc w:val="right"/>
      <w:pPr>
        <w:ind w:left="6480" w:hanging="180"/>
      </w:pPr>
    </w:lvl>
  </w:abstractNum>
  <w:abstractNum w:abstractNumId="2" w15:restartNumberingAfterBreak="0">
    <w:nsid w:val="077D022F"/>
    <w:multiLevelType w:val="hybridMultilevel"/>
    <w:tmpl w:val="435EC53A"/>
    <w:lvl w:ilvl="0" w:tplc="E562A0F8">
      <w:start w:val="1"/>
      <w:numFmt w:val="upp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A992891"/>
    <w:multiLevelType w:val="hybridMultilevel"/>
    <w:tmpl w:val="E7203B96"/>
    <w:lvl w:ilvl="0" w:tplc="6874AF0E">
      <w:start w:val="1"/>
      <w:numFmt w:val="decimal"/>
      <w:lvlText w:val="%1."/>
      <w:lvlJc w:val="left"/>
      <w:pPr>
        <w:ind w:left="720" w:hanging="360"/>
      </w:pPr>
    </w:lvl>
    <w:lvl w:ilvl="1" w:tplc="2BA6DB56">
      <w:start w:val="1"/>
      <w:numFmt w:val="lowerLetter"/>
      <w:lvlText w:val="%2."/>
      <w:lvlJc w:val="left"/>
      <w:pPr>
        <w:ind w:left="1440" w:hanging="360"/>
      </w:pPr>
    </w:lvl>
    <w:lvl w:ilvl="2" w:tplc="2CB815B4">
      <w:start w:val="1"/>
      <w:numFmt w:val="lowerRoman"/>
      <w:lvlText w:val="%3."/>
      <w:lvlJc w:val="right"/>
      <w:pPr>
        <w:ind w:left="2160" w:hanging="180"/>
      </w:pPr>
    </w:lvl>
    <w:lvl w:ilvl="3" w:tplc="0C78AC62">
      <w:start w:val="1"/>
      <w:numFmt w:val="decimal"/>
      <w:lvlText w:val="%4."/>
      <w:lvlJc w:val="left"/>
      <w:pPr>
        <w:ind w:left="2880" w:hanging="360"/>
      </w:pPr>
    </w:lvl>
    <w:lvl w:ilvl="4" w:tplc="A17C9270">
      <w:start w:val="1"/>
      <w:numFmt w:val="lowerLetter"/>
      <w:lvlText w:val="%5."/>
      <w:lvlJc w:val="left"/>
      <w:pPr>
        <w:ind w:left="3600" w:hanging="360"/>
      </w:pPr>
    </w:lvl>
    <w:lvl w:ilvl="5" w:tplc="58A4EDF2">
      <w:start w:val="1"/>
      <w:numFmt w:val="lowerRoman"/>
      <w:lvlText w:val="%6."/>
      <w:lvlJc w:val="right"/>
      <w:pPr>
        <w:ind w:left="4320" w:hanging="180"/>
      </w:pPr>
    </w:lvl>
    <w:lvl w:ilvl="6" w:tplc="E6EECD5A">
      <w:start w:val="1"/>
      <w:numFmt w:val="decimal"/>
      <w:lvlText w:val="%7."/>
      <w:lvlJc w:val="left"/>
      <w:pPr>
        <w:ind w:left="5040" w:hanging="360"/>
      </w:pPr>
    </w:lvl>
    <w:lvl w:ilvl="7" w:tplc="871EEAC6">
      <w:start w:val="1"/>
      <w:numFmt w:val="lowerLetter"/>
      <w:lvlText w:val="%8."/>
      <w:lvlJc w:val="left"/>
      <w:pPr>
        <w:ind w:left="5760" w:hanging="360"/>
      </w:pPr>
    </w:lvl>
    <w:lvl w:ilvl="8" w:tplc="56707D36">
      <w:start w:val="1"/>
      <w:numFmt w:val="lowerRoman"/>
      <w:lvlText w:val="%9."/>
      <w:lvlJc w:val="right"/>
      <w:pPr>
        <w:ind w:left="6480" w:hanging="180"/>
      </w:pPr>
    </w:lvl>
  </w:abstractNum>
  <w:abstractNum w:abstractNumId="4" w15:restartNumberingAfterBreak="0">
    <w:nsid w:val="16335BB5"/>
    <w:multiLevelType w:val="hybridMultilevel"/>
    <w:tmpl w:val="DF821854"/>
    <w:lvl w:ilvl="0" w:tplc="CD0494D6">
      <w:start w:val="1"/>
      <w:numFmt w:val="decimal"/>
      <w:lvlText w:val="%1."/>
      <w:lvlJc w:val="left"/>
      <w:pPr>
        <w:ind w:left="720" w:hanging="360"/>
      </w:pPr>
    </w:lvl>
    <w:lvl w:ilvl="1" w:tplc="7346A42C">
      <w:start w:val="1"/>
      <w:numFmt w:val="decimal"/>
      <w:lvlText w:val="%2."/>
      <w:lvlJc w:val="left"/>
      <w:pPr>
        <w:ind w:left="720" w:hanging="360"/>
      </w:pPr>
    </w:lvl>
    <w:lvl w:ilvl="2" w:tplc="BFFCD520">
      <w:start w:val="1"/>
      <w:numFmt w:val="decimal"/>
      <w:lvlText w:val="%3."/>
      <w:lvlJc w:val="left"/>
      <w:pPr>
        <w:ind w:left="720" w:hanging="360"/>
      </w:pPr>
    </w:lvl>
    <w:lvl w:ilvl="3" w:tplc="A8EA8F2C">
      <w:start w:val="1"/>
      <w:numFmt w:val="decimal"/>
      <w:lvlText w:val="%4."/>
      <w:lvlJc w:val="left"/>
      <w:pPr>
        <w:ind w:left="720" w:hanging="360"/>
      </w:pPr>
    </w:lvl>
    <w:lvl w:ilvl="4" w:tplc="271A5C20">
      <w:start w:val="1"/>
      <w:numFmt w:val="decimal"/>
      <w:lvlText w:val="%5."/>
      <w:lvlJc w:val="left"/>
      <w:pPr>
        <w:ind w:left="720" w:hanging="360"/>
      </w:pPr>
    </w:lvl>
    <w:lvl w:ilvl="5" w:tplc="D3CCBB5C">
      <w:start w:val="1"/>
      <w:numFmt w:val="decimal"/>
      <w:lvlText w:val="%6."/>
      <w:lvlJc w:val="left"/>
      <w:pPr>
        <w:ind w:left="720" w:hanging="360"/>
      </w:pPr>
    </w:lvl>
    <w:lvl w:ilvl="6" w:tplc="29AC11FC">
      <w:start w:val="1"/>
      <w:numFmt w:val="decimal"/>
      <w:lvlText w:val="%7."/>
      <w:lvlJc w:val="left"/>
      <w:pPr>
        <w:ind w:left="720" w:hanging="360"/>
      </w:pPr>
    </w:lvl>
    <w:lvl w:ilvl="7" w:tplc="61382E14">
      <w:start w:val="1"/>
      <w:numFmt w:val="decimal"/>
      <w:lvlText w:val="%8."/>
      <w:lvlJc w:val="left"/>
      <w:pPr>
        <w:ind w:left="720" w:hanging="360"/>
      </w:pPr>
    </w:lvl>
    <w:lvl w:ilvl="8" w:tplc="084CA9FA">
      <w:start w:val="1"/>
      <w:numFmt w:val="decimal"/>
      <w:lvlText w:val="%9."/>
      <w:lvlJc w:val="left"/>
      <w:pPr>
        <w:ind w:left="720" w:hanging="360"/>
      </w:pPr>
    </w:lvl>
  </w:abstractNum>
  <w:abstractNum w:abstractNumId="5" w15:restartNumberingAfterBreak="0">
    <w:nsid w:val="163C6A97"/>
    <w:multiLevelType w:val="hybridMultilevel"/>
    <w:tmpl w:val="05B65764"/>
    <w:lvl w:ilvl="0" w:tplc="0A4208AE">
      <w:start w:val="1"/>
      <w:numFmt w:val="decimal"/>
      <w:lvlText w:val="%1."/>
      <w:lvlJc w:val="left"/>
      <w:pPr>
        <w:ind w:left="720" w:hanging="360"/>
      </w:pPr>
    </w:lvl>
    <w:lvl w:ilvl="1" w:tplc="7E68D494">
      <w:start w:val="1"/>
      <w:numFmt w:val="lowerLetter"/>
      <w:lvlText w:val="%2."/>
      <w:lvlJc w:val="left"/>
      <w:pPr>
        <w:ind w:left="1440" w:hanging="360"/>
      </w:pPr>
    </w:lvl>
    <w:lvl w:ilvl="2" w:tplc="DA383380">
      <w:start w:val="1"/>
      <w:numFmt w:val="lowerRoman"/>
      <w:lvlText w:val="%3."/>
      <w:lvlJc w:val="right"/>
      <w:pPr>
        <w:ind w:left="2160" w:hanging="180"/>
      </w:pPr>
    </w:lvl>
    <w:lvl w:ilvl="3" w:tplc="43E89634">
      <w:start w:val="1"/>
      <w:numFmt w:val="decimal"/>
      <w:lvlText w:val="%4."/>
      <w:lvlJc w:val="left"/>
      <w:pPr>
        <w:ind w:left="2880" w:hanging="360"/>
      </w:pPr>
    </w:lvl>
    <w:lvl w:ilvl="4" w:tplc="D66A21AC">
      <w:start w:val="1"/>
      <w:numFmt w:val="lowerLetter"/>
      <w:lvlText w:val="%5."/>
      <w:lvlJc w:val="left"/>
      <w:pPr>
        <w:ind w:left="3600" w:hanging="360"/>
      </w:pPr>
    </w:lvl>
    <w:lvl w:ilvl="5" w:tplc="35F082C8">
      <w:start w:val="1"/>
      <w:numFmt w:val="lowerRoman"/>
      <w:lvlText w:val="%6."/>
      <w:lvlJc w:val="right"/>
      <w:pPr>
        <w:ind w:left="4320" w:hanging="180"/>
      </w:pPr>
    </w:lvl>
    <w:lvl w:ilvl="6" w:tplc="CF6609DA">
      <w:start w:val="1"/>
      <w:numFmt w:val="decimal"/>
      <w:lvlText w:val="%7."/>
      <w:lvlJc w:val="left"/>
      <w:pPr>
        <w:ind w:left="5040" w:hanging="360"/>
      </w:pPr>
    </w:lvl>
    <w:lvl w:ilvl="7" w:tplc="60E0EA6A">
      <w:start w:val="1"/>
      <w:numFmt w:val="lowerLetter"/>
      <w:lvlText w:val="%8."/>
      <w:lvlJc w:val="left"/>
      <w:pPr>
        <w:ind w:left="5760" w:hanging="360"/>
      </w:pPr>
    </w:lvl>
    <w:lvl w:ilvl="8" w:tplc="94E6CA90">
      <w:start w:val="1"/>
      <w:numFmt w:val="lowerRoman"/>
      <w:lvlText w:val="%9."/>
      <w:lvlJc w:val="right"/>
      <w:pPr>
        <w:ind w:left="6480" w:hanging="180"/>
      </w:pPr>
    </w:lvl>
  </w:abstractNum>
  <w:abstractNum w:abstractNumId="6" w15:restartNumberingAfterBreak="0">
    <w:nsid w:val="181A611E"/>
    <w:multiLevelType w:val="hybridMultilevel"/>
    <w:tmpl w:val="F1B8BAF8"/>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 w15:restartNumberingAfterBreak="0">
    <w:nsid w:val="190F7E60"/>
    <w:multiLevelType w:val="multilevel"/>
    <w:tmpl w:val="F3BC2744"/>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1805F06"/>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9C3970"/>
    <w:multiLevelType w:val="hybridMultilevel"/>
    <w:tmpl w:val="4334A3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E175C7E"/>
    <w:multiLevelType w:val="hybridMultilevel"/>
    <w:tmpl w:val="EAE263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32563E49"/>
    <w:multiLevelType w:val="hybridMultilevel"/>
    <w:tmpl w:val="82EE528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75F63F8"/>
    <w:multiLevelType w:val="hybridMultilevel"/>
    <w:tmpl w:val="D2A6DC0E"/>
    <w:lvl w:ilvl="0" w:tplc="240A000F">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DEDFE01"/>
    <w:multiLevelType w:val="hybridMultilevel"/>
    <w:tmpl w:val="4980EEC6"/>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420C0433"/>
    <w:multiLevelType w:val="multilevel"/>
    <w:tmpl w:val="9AD67746"/>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496"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4B51A55"/>
    <w:multiLevelType w:val="multilevel"/>
    <w:tmpl w:val="75745F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0AB6609"/>
    <w:multiLevelType w:val="hybridMultilevel"/>
    <w:tmpl w:val="842E7E92"/>
    <w:lvl w:ilvl="0" w:tplc="0D1EB49E">
      <w:start w:val="1"/>
      <w:numFmt w:val="decimal"/>
      <w:lvlText w:val="%1."/>
      <w:lvlJc w:val="left"/>
      <w:pPr>
        <w:ind w:left="720" w:hanging="360"/>
      </w:pPr>
    </w:lvl>
    <w:lvl w:ilvl="1" w:tplc="98F8E58E">
      <w:start w:val="1"/>
      <w:numFmt w:val="lowerLetter"/>
      <w:lvlText w:val="%2."/>
      <w:lvlJc w:val="left"/>
      <w:pPr>
        <w:ind w:left="1440" w:hanging="360"/>
      </w:pPr>
    </w:lvl>
    <w:lvl w:ilvl="2" w:tplc="13D41E1C">
      <w:start w:val="1"/>
      <w:numFmt w:val="lowerRoman"/>
      <w:lvlText w:val="%3."/>
      <w:lvlJc w:val="right"/>
      <w:pPr>
        <w:ind w:left="2160" w:hanging="180"/>
      </w:pPr>
    </w:lvl>
    <w:lvl w:ilvl="3" w:tplc="6D2E007E">
      <w:start w:val="1"/>
      <w:numFmt w:val="decimal"/>
      <w:lvlText w:val="%4."/>
      <w:lvlJc w:val="left"/>
      <w:pPr>
        <w:ind w:left="2880" w:hanging="360"/>
      </w:pPr>
    </w:lvl>
    <w:lvl w:ilvl="4" w:tplc="3C5876FE">
      <w:start w:val="1"/>
      <w:numFmt w:val="lowerLetter"/>
      <w:lvlText w:val="%5."/>
      <w:lvlJc w:val="left"/>
      <w:pPr>
        <w:ind w:left="3600" w:hanging="360"/>
      </w:pPr>
    </w:lvl>
    <w:lvl w:ilvl="5" w:tplc="4A10AB36">
      <w:start w:val="1"/>
      <w:numFmt w:val="lowerRoman"/>
      <w:lvlText w:val="%6."/>
      <w:lvlJc w:val="right"/>
      <w:pPr>
        <w:ind w:left="4320" w:hanging="180"/>
      </w:pPr>
    </w:lvl>
    <w:lvl w:ilvl="6" w:tplc="E1200590">
      <w:start w:val="1"/>
      <w:numFmt w:val="decimal"/>
      <w:lvlText w:val="%7."/>
      <w:lvlJc w:val="left"/>
      <w:pPr>
        <w:ind w:left="5040" w:hanging="360"/>
      </w:pPr>
    </w:lvl>
    <w:lvl w:ilvl="7" w:tplc="C6B0D3D4">
      <w:start w:val="1"/>
      <w:numFmt w:val="lowerLetter"/>
      <w:lvlText w:val="%8."/>
      <w:lvlJc w:val="left"/>
      <w:pPr>
        <w:ind w:left="5760" w:hanging="360"/>
      </w:pPr>
    </w:lvl>
    <w:lvl w:ilvl="8" w:tplc="F11EB208">
      <w:start w:val="1"/>
      <w:numFmt w:val="lowerRoman"/>
      <w:lvlText w:val="%9."/>
      <w:lvlJc w:val="right"/>
      <w:pPr>
        <w:ind w:left="6480" w:hanging="180"/>
      </w:pPr>
    </w:lvl>
  </w:abstractNum>
  <w:abstractNum w:abstractNumId="17" w15:restartNumberingAfterBreak="0">
    <w:nsid w:val="544B7F0A"/>
    <w:multiLevelType w:val="multilevel"/>
    <w:tmpl w:val="3AD696C8"/>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2"/>
      <w:numFmt w:val="lowerLetter"/>
      <w:lvlText w:val="%3."/>
      <w:lvlJc w:val="left"/>
      <w:pPr>
        <w:ind w:left="1224" w:hanging="504"/>
      </w:pPr>
      <w:rPr>
        <w:rFonts w:hint="default" w:ascii="Arial" w:hAnsi="Arial"/>
        <w:b/>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A86934"/>
    <w:multiLevelType w:val="hybridMultilevel"/>
    <w:tmpl w:val="BAC0F84E"/>
    <w:lvl w:ilvl="0" w:tplc="73EE0BE0">
      <w:start w:val="1"/>
      <w:numFmt w:val="bullet"/>
      <w:lvlText w:val=""/>
      <w:lvlJc w:val="left"/>
      <w:pPr>
        <w:ind w:left="720" w:hanging="360"/>
      </w:pPr>
      <w:rPr>
        <w:rFonts w:hint="default" w:ascii="Symbol" w:hAnsi="Symbol"/>
      </w:rPr>
    </w:lvl>
    <w:lvl w:ilvl="1" w:tplc="EBE2E59E">
      <w:start w:val="1"/>
      <w:numFmt w:val="bullet"/>
      <w:lvlText w:val="o"/>
      <w:lvlJc w:val="left"/>
      <w:pPr>
        <w:ind w:left="1440" w:hanging="360"/>
      </w:pPr>
      <w:rPr>
        <w:rFonts w:hint="default" w:ascii="Courier New" w:hAnsi="Courier New"/>
      </w:rPr>
    </w:lvl>
    <w:lvl w:ilvl="2" w:tplc="68C49812">
      <w:start w:val="1"/>
      <w:numFmt w:val="bullet"/>
      <w:lvlText w:val=""/>
      <w:lvlJc w:val="left"/>
      <w:pPr>
        <w:ind w:left="2160" w:hanging="360"/>
      </w:pPr>
      <w:rPr>
        <w:rFonts w:hint="default" w:ascii="Wingdings" w:hAnsi="Wingdings"/>
      </w:rPr>
    </w:lvl>
    <w:lvl w:ilvl="3" w:tplc="904EA2EA">
      <w:start w:val="1"/>
      <w:numFmt w:val="bullet"/>
      <w:lvlText w:val=""/>
      <w:lvlJc w:val="left"/>
      <w:pPr>
        <w:ind w:left="2880" w:hanging="360"/>
      </w:pPr>
      <w:rPr>
        <w:rFonts w:hint="default" w:ascii="Symbol" w:hAnsi="Symbol"/>
      </w:rPr>
    </w:lvl>
    <w:lvl w:ilvl="4" w:tplc="8C3E96C2">
      <w:start w:val="1"/>
      <w:numFmt w:val="bullet"/>
      <w:lvlText w:val="o"/>
      <w:lvlJc w:val="left"/>
      <w:pPr>
        <w:ind w:left="3600" w:hanging="360"/>
      </w:pPr>
      <w:rPr>
        <w:rFonts w:hint="default" w:ascii="Courier New" w:hAnsi="Courier New"/>
      </w:rPr>
    </w:lvl>
    <w:lvl w:ilvl="5" w:tplc="2EA02A96">
      <w:start w:val="1"/>
      <w:numFmt w:val="bullet"/>
      <w:lvlText w:val=""/>
      <w:lvlJc w:val="left"/>
      <w:pPr>
        <w:ind w:left="4320" w:hanging="360"/>
      </w:pPr>
      <w:rPr>
        <w:rFonts w:hint="default" w:ascii="Wingdings" w:hAnsi="Wingdings"/>
      </w:rPr>
    </w:lvl>
    <w:lvl w:ilvl="6" w:tplc="2408A690">
      <w:start w:val="1"/>
      <w:numFmt w:val="bullet"/>
      <w:lvlText w:val=""/>
      <w:lvlJc w:val="left"/>
      <w:pPr>
        <w:ind w:left="5040" w:hanging="360"/>
      </w:pPr>
      <w:rPr>
        <w:rFonts w:hint="default" w:ascii="Symbol" w:hAnsi="Symbol"/>
      </w:rPr>
    </w:lvl>
    <w:lvl w:ilvl="7" w:tplc="4E78DA5E">
      <w:start w:val="1"/>
      <w:numFmt w:val="bullet"/>
      <w:lvlText w:val="o"/>
      <w:lvlJc w:val="left"/>
      <w:pPr>
        <w:ind w:left="5760" w:hanging="360"/>
      </w:pPr>
      <w:rPr>
        <w:rFonts w:hint="default" w:ascii="Courier New" w:hAnsi="Courier New"/>
      </w:rPr>
    </w:lvl>
    <w:lvl w:ilvl="8" w:tplc="EEBE9FDA">
      <w:start w:val="1"/>
      <w:numFmt w:val="bullet"/>
      <w:lvlText w:val=""/>
      <w:lvlJc w:val="left"/>
      <w:pPr>
        <w:ind w:left="6480" w:hanging="360"/>
      </w:pPr>
      <w:rPr>
        <w:rFonts w:hint="default" w:ascii="Wingdings" w:hAnsi="Wingdings"/>
      </w:rPr>
    </w:lvl>
  </w:abstractNum>
  <w:abstractNum w:abstractNumId="19" w15:restartNumberingAfterBreak="0">
    <w:nsid w:val="59653DA6"/>
    <w:multiLevelType w:val="multilevel"/>
    <w:tmpl w:val="998E82D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0" w15:restartNumberingAfterBreak="0">
    <w:nsid w:val="5BFE72CB"/>
    <w:multiLevelType w:val="hybridMultilevel"/>
    <w:tmpl w:val="DE04FE4E"/>
    <w:lvl w:ilvl="0" w:tplc="B246D2EE">
      <w:start w:val="1"/>
      <w:numFmt w:val="decimal"/>
      <w:lvlText w:val="%1."/>
      <w:lvlJc w:val="left"/>
      <w:pPr>
        <w:ind w:left="720" w:hanging="360"/>
      </w:pPr>
    </w:lvl>
    <w:lvl w:ilvl="1" w:tplc="86584EE0">
      <w:start w:val="1"/>
      <w:numFmt w:val="lowerLetter"/>
      <w:lvlText w:val="%2."/>
      <w:lvlJc w:val="left"/>
      <w:pPr>
        <w:ind w:left="1440" w:hanging="360"/>
      </w:pPr>
    </w:lvl>
    <w:lvl w:ilvl="2" w:tplc="5108F3A4">
      <w:start w:val="1"/>
      <w:numFmt w:val="lowerRoman"/>
      <w:lvlText w:val="%3."/>
      <w:lvlJc w:val="right"/>
      <w:pPr>
        <w:ind w:left="2160" w:hanging="180"/>
      </w:pPr>
    </w:lvl>
    <w:lvl w:ilvl="3" w:tplc="6EE4A6F6">
      <w:start w:val="1"/>
      <w:numFmt w:val="decimal"/>
      <w:lvlText w:val="%4."/>
      <w:lvlJc w:val="left"/>
      <w:pPr>
        <w:ind w:left="2880" w:hanging="360"/>
      </w:pPr>
    </w:lvl>
    <w:lvl w:ilvl="4" w:tplc="A746A724">
      <w:start w:val="1"/>
      <w:numFmt w:val="lowerLetter"/>
      <w:lvlText w:val="%5."/>
      <w:lvlJc w:val="left"/>
      <w:pPr>
        <w:ind w:left="3600" w:hanging="360"/>
      </w:pPr>
    </w:lvl>
    <w:lvl w:ilvl="5" w:tplc="8654EF2A">
      <w:start w:val="1"/>
      <w:numFmt w:val="lowerRoman"/>
      <w:lvlText w:val="%6."/>
      <w:lvlJc w:val="right"/>
      <w:pPr>
        <w:ind w:left="4320" w:hanging="180"/>
      </w:pPr>
    </w:lvl>
    <w:lvl w:ilvl="6" w:tplc="B1D4C3C8">
      <w:start w:val="1"/>
      <w:numFmt w:val="decimal"/>
      <w:lvlText w:val="%7."/>
      <w:lvlJc w:val="left"/>
      <w:pPr>
        <w:ind w:left="5040" w:hanging="360"/>
      </w:pPr>
    </w:lvl>
    <w:lvl w:ilvl="7" w:tplc="5DDE8506">
      <w:start w:val="1"/>
      <w:numFmt w:val="lowerLetter"/>
      <w:lvlText w:val="%8."/>
      <w:lvlJc w:val="left"/>
      <w:pPr>
        <w:ind w:left="5760" w:hanging="360"/>
      </w:pPr>
    </w:lvl>
    <w:lvl w:ilvl="8" w:tplc="B98EFC08">
      <w:start w:val="1"/>
      <w:numFmt w:val="lowerRoman"/>
      <w:lvlText w:val="%9."/>
      <w:lvlJc w:val="right"/>
      <w:pPr>
        <w:ind w:left="6480" w:hanging="180"/>
      </w:pPr>
    </w:lvl>
  </w:abstractNum>
  <w:abstractNum w:abstractNumId="21" w15:restartNumberingAfterBreak="0">
    <w:nsid w:val="67F03C14"/>
    <w:multiLevelType w:val="hybridMultilevel"/>
    <w:tmpl w:val="F1B8BAF8"/>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2" w15:restartNumberingAfterBreak="0">
    <w:nsid w:val="6C083A2C"/>
    <w:multiLevelType w:val="hybridMultilevel"/>
    <w:tmpl w:val="E8EE9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6C147EFF"/>
    <w:multiLevelType w:val="hybridMultilevel"/>
    <w:tmpl w:val="C6D457A6"/>
    <w:lvl w:ilvl="0" w:tplc="240A0001">
      <w:start w:val="1"/>
      <w:numFmt w:val="bullet"/>
      <w:lvlText w:val=""/>
      <w:lvlJc w:val="left"/>
      <w:pPr>
        <w:ind w:left="1080" w:hanging="360"/>
      </w:pPr>
      <w:rPr>
        <w:rFonts w:hint="default" w:ascii="Symbol" w:hAnsi="Symbol"/>
      </w:rPr>
    </w:lvl>
    <w:lvl w:ilvl="1" w:tplc="240A0003" w:tentative="1">
      <w:start w:val="1"/>
      <w:numFmt w:val="bullet"/>
      <w:lvlText w:val="o"/>
      <w:lvlJc w:val="left"/>
      <w:pPr>
        <w:ind w:left="1800" w:hanging="360"/>
      </w:pPr>
      <w:rPr>
        <w:rFonts w:hint="default" w:ascii="Courier New" w:hAnsi="Courier New" w:cs="Courier New"/>
      </w:rPr>
    </w:lvl>
    <w:lvl w:ilvl="2" w:tplc="240A0005" w:tentative="1">
      <w:start w:val="1"/>
      <w:numFmt w:val="bullet"/>
      <w:lvlText w:val=""/>
      <w:lvlJc w:val="left"/>
      <w:pPr>
        <w:ind w:left="2520" w:hanging="360"/>
      </w:pPr>
      <w:rPr>
        <w:rFonts w:hint="default" w:ascii="Wingdings" w:hAnsi="Wingdings"/>
      </w:rPr>
    </w:lvl>
    <w:lvl w:ilvl="3" w:tplc="240A0001" w:tentative="1">
      <w:start w:val="1"/>
      <w:numFmt w:val="bullet"/>
      <w:lvlText w:val=""/>
      <w:lvlJc w:val="left"/>
      <w:pPr>
        <w:ind w:left="3240" w:hanging="360"/>
      </w:pPr>
      <w:rPr>
        <w:rFonts w:hint="default" w:ascii="Symbol" w:hAnsi="Symbol"/>
      </w:rPr>
    </w:lvl>
    <w:lvl w:ilvl="4" w:tplc="240A0003" w:tentative="1">
      <w:start w:val="1"/>
      <w:numFmt w:val="bullet"/>
      <w:lvlText w:val="o"/>
      <w:lvlJc w:val="left"/>
      <w:pPr>
        <w:ind w:left="3960" w:hanging="360"/>
      </w:pPr>
      <w:rPr>
        <w:rFonts w:hint="default" w:ascii="Courier New" w:hAnsi="Courier New" w:cs="Courier New"/>
      </w:rPr>
    </w:lvl>
    <w:lvl w:ilvl="5" w:tplc="240A0005" w:tentative="1">
      <w:start w:val="1"/>
      <w:numFmt w:val="bullet"/>
      <w:lvlText w:val=""/>
      <w:lvlJc w:val="left"/>
      <w:pPr>
        <w:ind w:left="4680" w:hanging="360"/>
      </w:pPr>
      <w:rPr>
        <w:rFonts w:hint="default" w:ascii="Wingdings" w:hAnsi="Wingdings"/>
      </w:rPr>
    </w:lvl>
    <w:lvl w:ilvl="6" w:tplc="240A0001" w:tentative="1">
      <w:start w:val="1"/>
      <w:numFmt w:val="bullet"/>
      <w:lvlText w:val=""/>
      <w:lvlJc w:val="left"/>
      <w:pPr>
        <w:ind w:left="5400" w:hanging="360"/>
      </w:pPr>
      <w:rPr>
        <w:rFonts w:hint="default" w:ascii="Symbol" w:hAnsi="Symbol"/>
      </w:rPr>
    </w:lvl>
    <w:lvl w:ilvl="7" w:tplc="240A0003" w:tentative="1">
      <w:start w:val="1"/>
      <w:numFmt w:val="bullet"/>
      <w:lvlText w:val="o"/>
      <w:lvlJc w:val="left"/>
      <w:pPr>
        <w:ind w:left="6120" w:hanging="360"/>
      </w:pPr>
      <w:rPr>
        <w:rFonts w:hint="default" w:ascii="Courier New" w:hAnsi="Courier New" w:cs="Courier New"/>
      </w:rPr>
    </w:lvl>
    <w:lvl w:ilvl="8" w:tplc="240A0005" w:tentative="1">
      <w:start w:val="1"/>
      <w:numFmt w:val="bullet"/>
      <w:lvlText w:val=""/>
      <w:lvlJc w:val="left"/>
      <w:pPr>
        <w:ind w:left="6840" w:hanging="360"/>
      </w:pPr>
      <w:rPr>
        <w:rFonts w:hint="default" w:ascii="Wingdings" w:hAnsi="Wingdings"/>
      </w:rPr>
    </w:lvl>
  </w:abstractNum>
  <w:abstractNum w:abstractNumId="24" w15:restartNumberingAfterBreak="0">
    <w:nsid w:val="6F491FB8"/>
    <w:multiLevelType w:val="multilevel"/>
    <w:tmpl w:val="39FA7D16"/>
    <w:lvl w:ilvl="0">
      <w:start w:val="1"/>
      <w:numFmt w:val="decimal"/>
      <w:lvlText w:val="%1."/>
      <w:lvlJc w:val="left"/>
      <w:pPr>
        <w:ind w:left="360" w:hanging="360"/>
      </w:pPr>
      <w:rPr>
        <w:rFonts w:hint="default" w:cs="Times New Roman"/>
        <w:b/>
      </w:rPr>
    </w:lvl>
    <w:lvl w:ilvl="1">
      <w:start w:val="1"/>
      <w:numFmt w:val="decimal"/>
      <w:lvlText w:val="%1.%2."/>
      <w:lvlJc w:val="left"/>
      <w:pPr>
        <w:ind w:left="360" w:hanging="360"/>
      </w:pPr>
      <w:rPr>
        <w:rFonts w:hint="default" w:cs="Times New Roman"/>
        <w:b/>
      </w:rPr>
    </w:lvl>
    <w:lvl w:ilvl="2">
      <w:start w:val="1"/>
      <w:numFmt w:val="decimal"/>
      <w:lvlText w:val="%1.%2.%3."/>
      <w:lvlJc w:val="left"/>
      <w:pPr>
        <w:ind w:left="720" w:hanging="720"/>
      </w:pPr>
      <w:rPr>
        <w:rFonts w:hint="default" w:cs="Times New Roman"/>
        <w:b/>
      </w:rPr>
    </w:lvl>
    <w:lvl w:ilvl="3">
      <w:start w:val="1"/>
      <w:numFmt w:val="decimal"/>
      <w:lvlText w:val="%1.%2.%3.%4."/>
      <w:lvlJc w:val="left"/>
      <w:pPr>
        <w:ind w:left="720" w:hanging="720"/>
      </w:pPr>
      <w:rPr>
        <w:rFonts w:hint="default" w:cs="Times New Roman"/>
        <w:b/>
      </w:rPr>
    </w:lvl>
    <w:lvl w:ilvl="4">
      <w:start w:val="1"/>
      <w:numFmt w:val="decimal"/>
      <w:lvlText w:val="%1.%2.%3.%4.%5."/>
      <w:lvlJc w:val="left"/>
      <w:pPr>
        <w:ind w:left="1080" w:hanging="1080"/>
      </w:pPr>
      <w:rPr>
        <w:rFonts w:hint="default" w:cs="Times New Roman"/>
        <w:b/>
      </w:rPr>
    </w:lvl>
    <w:lvl w:ilvl="5">
      <w:start w:val="1"/>
      <w:numFmt w:val="decimal"/>
      <w:lvlText w:val="%1.%2.%3.%4.%5.%6."/>
      <w:lvlJc w:val="left"/>
      <w:pPr>
        <w:ind w:left="1080" w:hanging="1080"/>
      </w:pPr>
      <w:rPr>
        <w:rFonts w:hint="default" w:cs="Times New Roman"/>
        <w:b/>
      </w:rPr>
    </w:lvl>
    <w:lvl w:ilvl="6">
      <w:start w:val="1"/>
      <w:numFmt w:val="decimal"/>
      <w:lvlText w:val="%1.%2.%3.%4.%5.%6.%7."/>
      <w:lvlJc w:val="left"/>
      <w:pPr>
        <w:ind w:left="1440" w:hanging="1440"/>
      </w:pPr>
      <w:rPr>
        <w:rFonts w:hint="default" w:cs="Times New Roman"/>
        <w:b/>
      </w:rPr>
    </w:lvl>
    <w:lvl w:ilvl="7">
      <w:start w:val="1"/>
      <w:numFmt w:val="decimal"/>
      <w:lvlText w:val="%1.%2.%3.%4.%5.%6.%7.%8."/>
      <w:lvlJc w:val="left"/>
      <w:pPr>
        <w:ind w:left="1440" w:hanging="1440"/>
      </w:pPr>
      <w:rPr>
        <w:rFonts w:hint="default" w:cs="Times New Roman"/>
        <w:b/>
      </w:rPr>
    </w:lvl>
    <w:lvl w:ilvl="8">
      <w:start w:val="1"/>
      <w:numFmt w:val="decimal"/>
      <w:lvlText w:val="%1.%2.%3.%4.%5.%6.%7.%8.%9."/>
      <w:lvlJc w:val="left"/>
      <w:pPr>
        <w:ind w:left="1800" w:hanging="1800"/>
      </w:pPr>
      <w:rPr>
        <w:rFonts w:hint="default" w:cs="Times New Roman"/>
        <w:b/>
      </w:rPr>
    </w:lvl>
  </w:abstractNum>
  <w:abstractNum w:abstractNumId="25" w15:restartNumberingAfterBreak="0">
    <w:nsid w:val="71339D32"/>
    <w:multiLevelType w:val="hybridMultilevel"/>
    <w:tmpl w:val="156ACA9C"/>
    <w:lvl w:ilvl="0" w:tplc="5928E410">
      <w:start w:val="1"/>
      <w:numFmt w:val="decimal"/>
      <w:lvlText w:val="%1."/>
      <w:lvlJc w:val="left"/>
      <w:pPr>
        <w:ind w:left="720" w:hanging="360"/>
      </w:pPr>
    </w:lvl>
    <w:lvl w:ilvl="1" w:tplc="C43E2D12">
      <w:start w:val="1"/>
      <w:numFmt w:val="lowerLetter"/>
      <w:lvlText w:val="%2."/>
      <w:lvlJc w:val="left"/>
      <w:pPr>
        <w:ind w:left="1440" w:hanging="360"/>
      </w:pPr>
    </w:lvl>
    <w:lvl w:ilvl="2" w:tplc="5F2A6678">
      <w:start w:val="1"/>
      <w:numFmt w:val="lowerRoman"/>
      <w:lvlText w:val="%3."/>
      <w:lvlJc w:val="right"/>
      <w:pPr>
        <w:ind w:left="2160" w:hanging="180"/>
      </w:pPr>
    </w:lvl>
    <w:lvl w:ilvl="3" w:tplc="65A25142">
      <w:start w:val="1"/>
      <w:numFmt w:val="decimal"/>
      <w:lvlText w:val="%4."/>
      <w:lvlJc w:val="left"/>
      <w:pPr>
        <w:ind w:left="2880" w:hanging="360"/>
      </w:pPr>
    </w:lvl>
    <w:lvl w:ilvl="4" w:tplc="C16837BC">
      <w:start w:val="1"/>
      <w:numFmt w:val="lowerLetter"/>
      <w:lvlText w:val="%5."/>
      <w:lvlJc w:val="left"/>
      <w:pPr>
        <w:ind w:left="3600" w:hanging="360"/>
      </w:pPr>
    </w:lvl>
    <w:lvl w:ilvl="5" w:tplc="91CA8594">
      <w:start w:val="1"/>
      <w:numFmt w:val="lowerRoman"/>
      <w:lvlText w:val="%6."/>
      <w:lvlJc w:val="right"/>
      <w:pPr>
        <w:ind w:left="4320" w:hanging="180"/>
      </w:pPr>
    </w:lvl>
    <w:lvl w:ilvl="6" w:tplc="F788AAF4">
      <w:start w:val="1"/>
      <w:numFmt w:val="decimal"/>
      <w:lvlText w:val="%7."/>
      <w:lvlJc w:val="left"/>
      <w:pPr>
        <w:ind w:left="5040" w:hanging="360"/>
      </w:pPr>
    </w:lvl>
    <w:lvl w:ilvl="7" w:tplc="EEC8F732">
      <w:start w:val="1"/>
      <w:numFmt w:val="lowerLetter"/>
      <w:lvlText w:val="%8."/>
      <w:lvlJc w:val="left"/>
      <w:pPr>
        <w:ind w:left="5760" w:hanging="360"/>
      </w:pPr>
    </w:lvl>
    <w:lvl w:ilvl="8" w:tplc="F814D05C">
      <w:start w:val="1"/>
      <w:numFmt w:val="lowerRoman"/>
      <w:lvlText w:val="%9."/>
      <w:lvlJc w:val="right"/>
      <w:pPr>
        <w:ind w:left="6480" w:hanging="180"/>
      </w:pPr>
    </w:lvl>
  </w:abstractNum>
  <w:abstractNum w:abstractNumId="26" w15:restartNumberingAfterBreak="0">
    <w:nsid w:val="7D5D2146"/>
    <w:multiLevelType w:val="hybridMultilevel"/>
    <w:tmpl w:val="45B6C58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7D6966BD"/>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F277361"/>
    <w:multiLevelType w:val="hybridMultilevel"/>
    <w:tmpl w:val="38C66DE6"/>
    <w:lvl w:ilvl="0" w:tplc="6DFE29CA">
      <w:start w:val="1"/>
      <w:numFmt w:val="decimal"/>
      <w:lvlText w:val="%1."/>
      <w:lvlJc w:val="left"/>
      <w:pPr>
        <w:ind w:left="720" w:hanging="360"/>
      </w:pPr>
    </w:lvl>
    <w:lvl w:ilvl="1" w:tplc="9E0A6846">
      <w:start w:val="1"/>
      <w:numFmt w:val="lowerLetter"/>
      <w:lvlText w:val="%2."/>
      <w:lvlJc w:val="left"/>
      <w:pPr>
        <w:ind w:left="1440" w:hanging="360"/>
      </w:pPr>
    </w:lvl>
    <w:lvl w:ilvl="2" w:tplc="B6E63166">
      <w:start w:val="1"/>
      <w:numFmt w:val="lowerRoman"/>
      <w:lvlText w:val="%3."/>
      <w:lvlJc w:val="right"/>
      <w:pPr>
        <w:ind w:left="2160" w:hanging="180"/>
      </w:pPr>
    </w:lvl>
    <w:lvl w:ilvl="3" w:tplc="5E3CA252">
      <w:start w:val="1"/>
      <w:numFmt w:val="decimal"/>
      <w:lvlText w:val="%4."/>
      <w:lvlJc w:val="left"/>
      <w:pPr>
        <w:ind w:left="2880" w:hanging="360"/>
      </w:pPr>
    </w:lvl>
    <w:lvl w:ilvl="4" w:tplc="CF4C22A4">
      <w:start w:val="1"/>
      <w:numFmt w:val="lowerLetter"/>
      <w:lvlText w:val="%5."/>
      <w:lvlJc w:val="left"/>
      <w:pPr>
        <w:ind w:left="3600" w:hanging="360"/>
      </w:pPr>
    </w:lvl>
    <w:lvl w:ilvl="5" w:tplc="573E706C">
      <w:start w:val="1"/>
      <w:numFmt w:val="lowerRoman"/>
      <w:lvlText w:val="%6."/>
      <w:lvlJc w:val="right"/>
      <w:pPr>
        <w:ind w:left="4320" w:hanging="180"/>
      </w:pPr>
    </w:lvl>
    <w:lvl w:ilvl="6" w:tplc="6C7EB972">
      <w:start w:val="1"/>
      <w:numFmt w:val="decimal"/>
      <w:lvlText w:val="%7."/>
      <w:lvlJc w:val="left"/>
      <w:pPr>
        <w:ind w:left="5040" w:hanging="360"/>
      </w:pPr>
    </w:lvl>
    <w:lvl w:ilvl="7" w:tplc="C3947952">
      <w:start w:val="1"/>
      <w:numFmt w:val="lowerLetter"/>
      <w:lvlText w:val="%8."/>
      <w:lvlJc w:val="left"/>
      <w:pPr>
        <w:ind w:left="5760" w:hanging="360"/>
      </w:pPr>
    </w:lvl>
    <w:lvl w:ilvl="8" w:tplc="AF8282AA">
      <w:start w:val="1"/>
      <w:numFmt w:val="lowerRoman"/>
      <w:lvlText w:val="%9."/>
      <w:lvlJc w:val="right"/>
      <w:pPr>
        <w:ind w:left="6480" w:hanging="180"/>
      </w:pPr>
    </w:lvl>
  </w:abstractNum>
  <w:num w:numId="1" w16cid:durableId="1366949964">
    <w:abstractNumId w:val="18"/>
  </w:num>
  <w:num w:numId="2" w16cid:durableId="238292462">
    <w:abstractNumId w:val="5"/>
  </w:num>
  <w:num w:numId="3" w16cid:durableId="1266502866">
    <w:abstractNumId w:val="20"/>
  </w:num>
  <w:num w:numId="4" w16cid:durableId="1821652246">
    <w:abstractNumId w:val="24"/>
  </w:num>
  <w:num w:numId="5" w16cid:durableId="1376587509">
    <w:abstractNumId w:val="12"/>
  </w:num>
  <w:num w:numId="6" w16cid:durableId="912660833">
    <w:abstractNumId w:val="9"/>
  </w:num>
  <w:num w:numId="7" w16cid:durableId="76438115">
    <w:abstractNumId w:val="2"/>
  </w:num>
  <w:num w:numId="8" w16cid:durableId="542137572">
    <w:abstractNumId w:val="7"/>
  </w:num>
  <w:num w:numId="9" w16cid:durableId="139885448">
    <w:abstractNumId w:val="13"/>
  </w:num>
  <w:num w:numId="10" w16cid:durableId="658194513">
    <w:abstractNumId w:val="17"/>
  </w:num>
  <w:num w:numId="11" w16cid:durableId="919408094">
    <w:abstractNumId w:val="10"/>
  </w:num>
  <w:num w:numId="12" w16cid:durableId="137193052">
    <w:abstractNumId w:val="15"/>
  </w:num>
  <w:num w:numId="13" w16cid:durableId="603078122">
    <w:abstractNumId w:val="22"/>
  </w:num>
  <w:num w:numId="14" w16cid:durableId="109252321">
    <w:abstractNumId w:val="27"/>
  </w:num>
  <w:num w:numId="15" w16cid:durableId="528907365">
    <w:abstractNumId w:val="8"/>
  </w:num>
  <w:num w:numId="16" w16cid:durableId="411633279">
    <w:abstractNumId w:val="14"/>
  </w:num>
  <w:num w:numId="17" w16cid:durableId="425418438">
    <w:abstractNumId w:val="0"/>
  </w:num>
  <w:num w:numId="18" w16cid:durableId="1446998815">
    <w:abstractNumId w:val="26"/>
  </w:num>
  <w:num w:numId="19" w16cid:durableId="1016887664">
    <w:abstractNumId w:val="11"/>
  </w:num>
  <w:num w:numId="20" w16cid:durableId="418915857">
    <w:abstractNumId w:val="21"/>
  </w:num>
  <w:num w:numId="21" w16cid:durableId="1910843710">
    <w:abstractNumId w:val="6"/>
  </w:num>
  <w:num w:numId="22" w16cid:durableId="294912754">
    <w:abstractNumId w:val="19"/>
  </w:num>
  <w:num w:numId="23" w16cid:durableId="1374961743">
    <w:abstractNumId w:val="1"/>
  </w:num>
  <w:num w:numId="24" w16cid:durableId="642856543">
    <w:abstractNumId w:val="23"/>
  </w:num>
  <w:num w:numId="25" w16cid:durableId="452214910">
    <w:abstractNumId w:val="4"/>
  </w:num>
  <w:num w:numId="26" w16cid:durableId="541328273">
    <w:abstractNumId w:val="25"/>
  </w:num>
  <w:num w:numId="27" w16cid:durableId="1010370516">
    <w:abstractNumId w:val="28"/>
  </w:num>
  <w:num w:numId="28" w16cid:durableId="1745957306">
    <w:abstractNumId w:val="3"/>
  </w:num>
  <w:num w:numId="29" w16cid:durableId="1575428049">
    <w:abstractNumId w:val="16"/>
  </w:num>
</w:numbering>
</file>

<file path=word/people.xml><?xml version="1.0" encoding="utf-8"?>
<w15:people xmlns:mc="http://schemas.openxmlformats.org/markup-compatibility/2006" xmlns:w15="http://schemas.microsoft.com/office/word/2012/wordml" mc:Ignorable="w15">
  <w15:person w15:author="Yuli Nataly, Muñoz Torres">
    <w15:presenceInfo w15:providerId="AD" w15:userId="S::YNMunoz@saludcapital.gov.co::1c834944-7b17-45d8-97c7-b19294def24a"/>
  </w15:person>
  <w15:person w15:author="Darwin Johan, Cristancho Mican">
    <w15:presenceInfo w15:providerId="AD" w15:userId="S::djcristancho@saludcapital.gov.co::fb55ff8b-795a-470b-84a0-1378be04b285"/>
  </w15:person>
  <w15:person w15:author="Nelson Andres, Castellanos Montaña">
    <w15:presenceInfo w15:providerId="AD" w15:userId="S::NACastellanos@saludcapital.gov.co::1997d70d-525a-49d1-870d-2dda8c4c56ce"/>
  </w15:person>
  <w15:person w15:author="Nicolas Quintero Perez">
    <w15:presenceInfo w15:providerId="None" w15:userId="Nicolas Quintero Perez"/>
  </w15:person>
  <w15:person w15:author="Nicolas, Quintero Perez">
    <w15:presenceInfo w15:providerId="AD" w15:userId="S::n1quintero@saludcapital.gov.co::bbc1b9b8-98f5-4bab-8b85-83160cddfda1"/>
  </w15:person>
  <w15:person w15:author="Diana Carolina, Guerrero Bahamón">
    <w15:presenceInfo w15:providerId="AD" w15:userId="S::DCGuerrero@saludcapital.gov.co::7b41c8ed-e330-40e9-a04c-8b827a51507c"/>
  </w15:person>
  <w15:person w15:author="Libia Janet, Ramirez Garzon">
    <w15:presenceInfo w15:providerId="AD" w15:userId="S::LJRamirez@saludcapital.gov.co::14ce446b-195b-45ca-83fc-d4a8a69707f1"/>
  </w15:person>
  <w15:person w15:author="Maicol, Moreno Medina">
    <w15:presenceInfo w15:providerId="AD" w15:userId="S::M1Moreno@saludcapital.gov.co::3d49fb8c-482b-48d4-967c-869af3e7b0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lang="es-CO" w:vendorID="64" w:dllVersion="0" w:nlCheck="1" w:checkStyle="0" w:appName="MSWord"/>
  <w:trackRevisions w:val="true"/>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166C"/>
    <w:rsid w:val="000016AA"/>
    <w:rsid w:val="00004CCA"/>
    <w:rsid w:val="00004EB1"/>
    <w:rsid w:val="000054E7"/>
    <w:rsid w:val="00012525"/>
    <w:rsid w:val="00016C56"/>
    <w:rsid w:val="00016D10"/>
    <w:rsid w:val="00023E42"/>
    <w:rsid w:val="0002575A"/>
    <w:rsid w:val="0002653B"/>
    <w:rsid w:val="00030CAB"/>
    <w:rsid w:val="000318EE"/>
    <w:rsid w:val="00033F68"/>
    <w:rsid w:val="000356C0"/>
    <w:rsid w:val="00036EC5"/>
    <w:rsid w:val="00053CD2"/>
    <w:rsid w:val="00060CC0"/>
    <w:rsid w:val="00061835"/>
    <w:rsid w:val="00063CE4"/>
    <w:rsid w:val="00065ACB"/>
    <w:rsid w:val="000676AD"/>
    <w:rsid w:val="00074AF5"/>
    <w:rsid w:val="00083DC9"/>
    <w:rsid w:val="00084D93"/>
    <w:rsid w:val="00084FED"/>
    <w:rsid w:val="000A256A"/>
    <w:rsid w:val="000A2D15"/>
    <w:rsid w:val="000A3832"/>
    <w:rsid w:val="000A3DEC"/>
    <w:rsid w:val="000B0A8C"/>
    <w:rsid w:val="000B2E33"/>
    <w:rsid w:val="000C1283"/>
    <w:rsid w:val="000C1824"/>
    <w:rsid w:val="000C458F"/>
    <w:rsid w:val="000C47D0"/>
    <w:rsid w:val="000C6751"/>
    <w:rsid w:val="000D3E59"/>
    <w:rsid w:val="000D5F44"/>
    <w:rsid w:val="000D63CB"/>
    <w:rsid w:val="000D7CB4"/>
    <w:rsid w:val="000D7D98"/>
    <w:rsid w:val="000D7F27"/>
    <w:rsid w:val="000E4608"/>
    <w:rsid w:val="000E46A9"/>
    <w:rsid w:val="000E6219"/>
    <w:rsid w:val="000E7F64"/>
    <w:rsid w:val="00102B51"/>
    <w:rsid w:val="001042F9"/>
    <w:rsid w:val="00105404"/>
    <w:rsid w:val="00110508"/>
    <w:rsid w:val="00111E95"/>
    <w:rsid w:val="0011380E"/>
    <w:rsid w:val="00116A00"/>
    <w:rsid w:val="00121BB2"/>
    <w:rsid w:val="00127166"/>
    <w:rsid w:val="00131290"/>
    <w:rsid w:val="00131A8A"/>
    <w:rsid w:val="001376DB"/>
    <w:rsid w:val="001423AB"/>
    <w:rsid w:val="00143349"/>
    <w:rsid w:val="00144FD1"/>
    <w:rsid w:val="001453D7"/>
    <w:rsid w:val="001461BB"/>
    <w:rsid w:val="00147BAE"/>
    <w:rsid w:val="00147D86"/>
    <w:rsid w:val="00150CE4"/>
    <w:rsid w:val="00160B69"/>
    <w:rsid w:val="001615B6"/>
    <w:rsid w:val="00170600"/>
    <w:rsid w:val="0017723E"/>
    <w:rsid w:val="001849B7"/>
    <w:rsid w:val="00192146"/>
    <w:rsid w:val="0019371B"/>
    <w:rsid w:val="0019751D"/>
    <w:rsid w:val="001A0660"/>
    <w:rsid w:val="001A2C75"/>
    <w:rsid w:val="001A4762"/>
    <w:rsid w:val="001A5184"/>
    <w:rsid w:val="001A518B"/>
    <w:rsid w:val="001A7CAB"/>
    <w:rsid w:val="001B3308"/>
    <w:rsid w:val="001B5857"/>
    <w:rsid w:val="001B6C35"/>
    <w:rsid w:val="001B7A09"/>
    <w:rsid w:val="001C3AEF"/>
    <w:rsid w:val="001C4BA2"/>
    <w:rsid w:val="001C700F"/>
    <w:rsid w:val="001D024F"/>
    <w:rsid w:val="001D2174"/>
    <w:rsid w:val="001D34ED"/>
    <w:rsid w:val="001D6BBD"/>
    <w:rsid w:val="001E0805"/>
    <w:rsid w:val="001E4B6B"/>
    <w:rsid w:val="001F02FE"/>
    <w:rsid w:val="001F26F4"/>
    <w:rsid w:val="001F296A"/>
    <w:rsid w:val="001F3F95"/>
    <w:rsid w:val="001F5CB4"/>
    <w:rsid w:val="001F6556"/>
    <w:rsid w:val="001F7493"/>
    <w:rsid w:val="00201399"/>
    <w:rsid w:val="0020502C"/>
    <w:rsid w:val="002070A4"/>
    <w:rsid w:val="00212679"/>
    <w:rsid w:val="00212E6D"/>
    <w:rsid w:val="00214D7A"/>
    <w:rsid w:val="00216FD3"/>
    <w:rsid w:val="00222225"/>
    <w:rsid w:val="00231DA7"/>
    <w:rsid w:val="00240658"/>
    <w:rsid w:val="00243F0C"/>
    <w:rsid w:val="0025114C"/>
    <w:rsid w:val="00251D34"/>
    <w:rsid w:val="002527DA"/>
    <w:rsid w:val="00254ABB"/>
    <w:rsid w:val="00257590"/>
    <w:rsid w:val="00257980"/>
    <w:rsid w:val="00260439"/>
    <w:rsid w:val="002618F2"/>
    <w:rsid w:val="00263749"/>
    <w:rsid w:val="002672BD"/>
    <w:rsid w:val="00271F82"/>
    <w:rsid w:val="002751A0"/>
    <w:rsid w:val="00282F6B"/>
    <w:rsid w:val="00283226"/>
    <w:rsid w:val="00284385"/>
    <w:rsid w:val="00286647"/>
    <w:rsid w:val="002874CB"/>
    <w:rsid w:val="002903E8"/>
    <w:rsid w:val="00291C6B"/>
    <w:rsid w:val="0029484E"/>
    <w:rsid w:val="002A166C"/>
    <w:rsid w:val="002A2CFE"/>
    <w:rsid w:val="002A5FC5"/>
    <w:rsid w:val="002A6D43"/>
    <w:rsid w:val="002A738F"/>
    <w:rsid w:val="002B3F02"/>
    <w:rsid w:val="002C26D4"/>
    <w:rsid w:val="002C33C3"/>
    <w:rsid w:val="002C60F8"/>
    <w:rsid w:val="002C6D64"/>
    <w:rsid w:val="002C75E2"/>
    <w:rsid w:val="002D0771"/>
    <w:rsid w:val="002D51BF"/>
    <w:rsid w:val="002D6F3E"/>
    <w:rsid w:val="002D75E2"/>
    <w:rsid w:val="002D7D81"/>
    <w:rsid w:val="002E0AAD"/>
    <w:rsid w:val="002E4A49"/>
    <w:rsid w:val="002E57F3"/>
    <w:rsid w:val="002F0617"/>
    <w:rsid w:val="0030013F"/>
    <w:rsid w:val="00306793"/>
    <w:rsid w:val="00307226"/>
    <w:rsid w:val="00313369"/>
    <w:rsid w:val="00315AEF"/>
    <w:rsid w:val="00316B4D"/>
    <w:rsid w:val="003211F6"/>
    <w:rsid w:val="0032733D"/>
    <w:rsid w:val="00327EAB"/>
    <w:rsid w:val="003300FB"/>
    <w:rsid w:val="0033767A"/>
    <w:rsid w:val="00341DEB"/>
    <w:rsid w:val="0034239D"/>
    <w:rsid w:val="00345D84"/>
    <w:rsid w:val="003538BD"/>
    <w:rsid w:val="003549A2"/>
    <w:rsid w:val="00360A55"/>
    <w:rsid w:val="00363683"/>
    <w:rsid w:val="0037021A"/>
    <w:rsid w:val="00371D6B"/>
    <w:rsid w:val="00383083"/>
    <w:rsid w:val="00385178"/>
    <w:rsid w:val="00386B51"/>
    <w:rsid w:val="00390F89"/>
    <w:rsid w:val="00394D4E"/>
    <w:rsid w:val="003A12C3"/>
    <w:rsid w:val="003A6B7A"/>
    <w:rsid w:val="003A7A20"/>
    <w:rsid w:val="003B11FC"/>
    <w:rsid w:val="003B1AFA"/>
    <w:rsid w:val="003B1D93"/>
    <w:rsid w:val="003B1F8F"/>
    <w:rsid w:val="003B348B"/>
    <w:rsid w:val="003B77BC"/>
    <w:rsid w:val="003C193D"/>
    <w:rsid w:val="003C1AD8"/>
    <w:rsid w:val="003C26A2"/>
    <w:rsid w:val="003C72AF"/>
    <w:rsid w:val="003D04CD"/>
    <w:rsid w:val="003D51B9"/>
    <w:rsid w:val="003D63F4"/>
    <w:rsid w:val="003D6C25"/>
    <w:rsid w:val="003D7840"/>
    <w:rsid w:val="003E16F4"/>
    <w:rsid w:val="003E18EE"/>
    <w:rsid w:val="003F3E29"/>
    <w:rsid w:val="003F5950"/>
    <w:rsid w:val="0040078F"/>
    <w:rsid w:val="00403927"/>
    <w:rsid w:val="00405B32"/>
    <w:rsid w:val="00405C78"/>
    <w:rsid w:val="00406FE7"/>
    <w:rsid w:val="00410FA0"/>
    <w:rsid w:val="00412C9F"/>
    <w:rsid w:val="00414BDE"/>
    <w:rsid w:val="00415F7E"/>
    <w:rsid w:val="004161FA"/>
    <w:rsid w:val="0042365D"/>
    <w:rsid w:val="00424077"/>
    <w:rsid w:val="004266F7"/>
    <w:rsid w:val="004271AA"/>
    <w:rsid w:val="0044321D"/>
    <w:rsid w:val="004450E9"/>
    <w:rsid w:val="00445BD6"/>
    <w:rsid w:val="00445F34"/>
    <w:rsid w:val="004462C7"/>
    <w:rsid w:val="00451667"/>
    <w:rsid w:val="00452063"/>
    <w:rsid w:val="00456D21"/>
    <w:rsid w:val="00462FF1"/>
    <w:rsid w:val="00465E30"/>
    <w:rsid w:val="0046673B"/>
    <w:rsid w:val="004672FF"/>
    <w:rsid w:val="0048105D"/>
    <w:rsid w:val="004813E9"/>
    <w:rsid w:val="00483747"/>
    <w:rsid w:val="00490DC3"/>
    <w:rsid w:val="004920F2"/>
    <w:rsid w:val="00496D43"/>
    <w:rsid w:val="004A2B7C"/>
    <w:rsid w:val="004B0239"/>
    <w:rsid w:val="004B1113"/>
    <w:rsid w:val="004C01DA"/>
    <w:rsid w:val="004C333F"/>
    <w:rsid w:val="004D1ECD"/>
    <w:rsid w:val="004D6657"/>
    <w:rsid w:val="004D7F6C"/>
    <w:rsid w:val="004E04AD"/>
    <w:rsid w:val="004E0D28"/>
    <w:rsid w:val="004E1F4D"/>
    <w:rsid w:val="004E224E"/>
    <w:rsid w:val="004E6ADC"/>
    <w:rsid w:val="004E7F4B"/>
    <w:rsid w:val="004F287F"/>
    <w:rsid w:val="004F4875"/>
    <w:rsid w:val="004F4947"/>
    <w:rsid w:val="004F651A"/>
    <w:rsid w:val="004F74C2"/>
    <w:rsid w:val="00501134"/>
    <w:rsid w:val="00507592"/>
    <w:rsid w:val="00510DA1"/>
    <w:rsid w:val="00511C6F"/>
    <w:rsid w:val="005162A3"/>
    <w:rsid w:val="00516C29"/>
    <w:rsid w:val="005263D2"/>
    <w:rsid w:val="00526C4A"/>
    <w:rsid w:val="0052D522"/>
    <w:rsid w:val="00534D74"/>
    <w:rsid w:val="00534EFE"/>
    <w:rsid w:val="00540A5D"/>
    <w:rsid w:val="00540C81"/>
    <w:rsid w:val="005447FD"/>
    <w:rsid w:val="0054500E"/>
    <w:rsid w:val="005463EB"/>
    <w:rsid w:val="00546580"/>
    <w:rsid w:val="00546EB2"/>
    <w:rsid w:val="0054737C"/>
    <w:rsid w:val="00553FBE"/>
    <w:rsid w:val="005546F0"/>
    <w:rsid w:val="00562019"/>
    <w:rsid w:val="00562060"/>
    <w:rsid w:val="005635A9"/>
    <w:rsid w:val="00563601"/>
    <w:rsid w:val="00563AEF"/>
    <w:rsid w:val="00563BA7"/>
    <w:rsid w:val="005657B8"/>
    <w:rsid w:val="00576793"/>
    <w:rsid w:val="00576F24"/>
    <w:rsid w:val="005771AF"/>
    <w:rsid w:val="00580191"/>
    <w:rsid w:val="00581F8C"/>
    <w:rsid w:val="00582E4E"/>
    <w:rsid w:val="00584E9D"/>
    <w:rsid w:val="005861F9"/>
    <w:rsid w:val="00591E7E"/>
    <w:rsid w:val="00592AA4"/>
    <w:rsid w:val="00593F80"/>
    <w:rsid w:val="005947B9"/>
    <w:rsid w:val="005951E6"/>
    <w:rsid w:val="0059587A"/>
    <w:rsid w:val="00595A82"/>
    <w:rsid w:val="005A0180"/>
    <w:rsid w:val="005A1B99"/>
    <w:rsid w:val="005A66E5"/>
    <w:rsid w:val="005A7428"/>
    <w:rsid w:val="005A7B9E"/>
    <w:rsid w:val="005B3AC3"/>
    <w:rsid w:val="005B58E9"/>
    <w:rsid w:val="005B6793"/>
    <w:rsid w:val="005B7BBB"/>
    <w:rsid w:val="005C2662"/>
    <w:rsid w:val="005C30AF"/>
    <w:rsid w:val="005C46E0"/>
    <w:rsid w:val="005C6E50"/>
    <w:rsid w:val="005D2D48"/>
    <w:rsid w:val="005D7661"/>
    <w:rsid w:val="005E08F0"/>
    <w:rsid w:val="005E1EA3"/>
    <w:rsid w:val="005E3329"/>
    <w:rsid w:val="005E397F"/>
    <w:rsid w:val="005F03B7"/>
    <w:rsid w:val="005F065E"/>
    <w:rsid w:val="005F38CA"/>
    <w:rsid w:val="005F738D"/>
    <w:rsid w:val="00606E84"/>
    <w:rsid w:val="006076AF"/>
    <w:rsid w:val="00607D87"/>
    <w:rsid w:val="006116FD"/>
    <w:rsid w:val="00613437"/>
    <w:rsid w:val="00613554"/>
    <w:rsid w:val="0061461E"/>
    <w:rsid w:val="00620ACF"/>
    <w:rsid w:val="00624FB7"/>
    <w:rsid w:val="0062541C"/>
    <w:rsid w:val="0062639B"/>
    <w:rsid w:val="00631186"/>
    <w:rsid w:val="00632261"/>
    <w:rsid w:val="00632DD4"/>
    <w:rsid w:val="00634DA7"/>
    <w:rsid w:val="006365A9"/>
    <w:rsid w:val="0064048E"/>
    <w:rsid w:val="006432E2"/>
    <w:rsid w:val="00643B4B"/>
    <w:rsid w:val="006452A6"/>
    <w:rsid w:val="00647E87"/>
    <w:rsid w:val="00650675"/>
    <w:rsid w:val="00650786"/>
    <w:rsid w:val="006527A4"/>
    <w:rsid w:val="00656E3C"/>
    <w:rsid w:val="00657658"/>
    <w:rsid w:val="0065EA5B"/>
    <w:rsid w:val="00661436"/>
    <w:rsid w:val="0066530D"/>
    <w:rsid w:val="00666BEA"/>
    <w:rsid w:val="0067058C"/>
    <w:rsid w:val="00671170"/>
    <w:rsid w:val="0067721E"/>
    <w:rsid w:val="006805C9"/>
    <w:rsid w:val="006825F0"/>
    <w:rsid w:val="00683011"/>
    <w:rsid w:val="0068301F"/>
    <w:rsid w:val="006860A7"/>
    <w:rsid w:val="0069134C"/>
    <w:rsid w:val="00692F13"/>
    <w:rsid w:val="006935D0"/>
    <w:rsid w:val="006A000D"/>
    <w:rsid w:val="006A3540"/>
    <w:rsid w:val="006A642B"/>
    <w:rsid w:val="006B03EF"/>
    <w:rsid w:val="006B5CCC"/>
    <w:rsid w:val="006C2AEA"/>
    <w:rsid w:val="006C632E"/>
    <w:rsid w:val="006C7A67"/>
    <w:rsid w:val="006D116B"/>
    <w:rsid w:val="006D3377"/>
    <w:rsid w:val="006D3FA3"/>
    <w:rsid w:val="006D6BDF"/>
    <w:rsid w:val="006E0E3D"/>
    <w:rsid w:val="006E0E80"/>
    <w:rsid w:val="006E57DB"/>
    <w:rsid w:val="006F142D"/>
    <w:rsid w:val="006F29B5"/>
    <w:rsid w:val="006F67E1"/>
    <w:rsid w:val="006F6D9B"/>
    <w:rsid w:val="00702077"/>
    <w:rsid w:val="00703283"/>
    <w:rsid w:val="007047CB"/>
    <w:rsid w:val="00710104"/>
    <w:rsid w:val="0071102D"/>
    <w:rsid w:val="00711107"/>
    <w:rsid w:val="007132CD"/>
    <w:rsid w:val="0071347F"/>
    <w:rsid w:val="00717A5F"/>
    <w:rsid w:val="00724A1C"/>
    <w:rsid w:val="007269D8"/>
    <w:rsid w:val="00726DFB"/>
    <w:rsid w:val="00731785"/>
    <w:rsid w:val="007330A4"/>
    <w:rsid w:val="00735ABD"/>
    <w:rsid w:val="007366CE"/>
    <w:rsid w:val="00740610"/>
    <w:rsid w:val="007409B9"/>
    <w:rsid w:val="00741824"/>
    <w:rsid w:val="00742407"/>
    <w:rsid w:val="00744E8F"/>
    <w:rsid w:val="00747E6E"/>
    <w:rsid w:val="0075622D"/>
    <w:rsid w:val="007666B6"/>
    <w:rsid w:val="00766D95"/>
    <w:rsid w:val="00770AEF"/>
    <w:rsid w:val="00774A48"/>
    <w:rsid w:val="007775BD"/>
    <w:rsid w:val="0078157E"/>
    <w:rsid w:val="00781A1F"/>
    <w:rsid w:val="00782AE8"/>
    <w:rsid w:val="00787132"/>
    <w:rsid w:val="00787E0C"/>
    <w:rsid w:val="00794E9F"/>
    <w:rsid w:val="007956D9"/>
    <w:rsid w:val="007A320A"/>
    <w:rsid w:val="007A777A"/>
    <w:rsid w:val="007B1B28"/>
    <w:rsid w:val="007C2020"/>
    <w:rsid w:val="007C2692"/>
    <w:rsid w:val="007D2B24"/>
    <w:rsid w:val="007D4BCC"/>
    <w:rsid w:val="007D4CD6"/>
    <w:rsid w:val="007D4FF3"/>
    <w:rsid w:val="007D5A79"/>
    <w:rsid w:val="007E260B"/>
    <w:rsid w:val="007E49A8"/>
    <w:rsid w:val="007E58EB"/>
    <w:rsid w:val="007E5990"/>
    <w:rsid w:val="007F0E3B"/>
    <w:rsid w:val="007F6BBE"/>
    <w:rsid w:val="008009EA"/>
    <w:rsid w:val="00801F31"/>
    <w:rsid w:val="0080362D"/>
    <w:rsid w:val="0080431E"/>
    <w:rsid w:val="0080493E"/>
    <w:rsid w:val="00806341"/>
    <w:rsid w:val="0080768E"/>
    <w:rsid w:val="00807BDC"/>
    <w:rsid w:val="0081052B"/>
    <w:rsid w:val="008121E7"/>
    <w:rsid w:val="008127B0"/>
    <w:rsid w:val="00817D0C"/>
    <w:rsid w:val="00821278"/>
    <w:rsid w:val="00821753"/>
    <w:rsid w:val="00821C36"/>
    <w:rsid w:val="0082250F"/>
    <w:rsid w:val="00823F23"/>
    <w:rsid w:val="0082762B"/>
    <w:rsid w:val="008314C4"/>
    <w:rsid w:val="00832C56"/>
    <w:rsid w:val="0083428F"/>
    <w:rsid w:val="00840885"/>
    <w:rsid w:val="00840DE7"/>
    <w:rsid w:val="0084242A"/>
    <w:rsid w:val="00853C9D"/>
    <w:rsid w:val="00856B00"/>
    <w:rsid w:val="00861605"/>
    <w:rsid w:val="008631C4"/>
    <w:rsid w:val="0086455C"/>
    <w:rsid w:val="00865A58"/>
    <w:rsid w:val="0087421B"/>
    <w:rsid w:val="00874440"/>
    <w:rsid w:val="00874E5B"/>
    <w:rsid w:val="00875237"/>
    <w:rsid w:val="00877754"/>
    <w:rsid w:val="008801F4"/>
    <w:rsid w:val="00880A03"/>
    <w:rsid w:val="00887B60"/>
    <w:rsid w:val="00895D54"/>
    <w:rsid w:val="008A0319"/>
    <w:rsid w:val="008A0C3A"/>
    <w:rsid w:val="008A5D1C"/>
    <w:rsid w:val="008B00F3"/>
    <w:rsid w:val="008B2B37"/>
    <w:rsid w:val="008B4275"/>
    <w:rsid w:val="008C0B1F"/>
    <w:rsid w:val="008C26DD"/>
    <w:rsid w:val="008C6ADB"/>
    <w:rsid w:val="008D0F15"/>
    <w:rsid w:val="008D17A4"/>
    <w:rsid w:val="008D45B4"/>
    <w:rsid w:val="008E0248"/>
    <w:rsid w:val="008E049F"/>
    <w:rsid w:val="008F2A26"/>
    <w:rsid w:val="008F4222"/>
    <w:rsid w:val="008F5841"/>
    <w:rsid w:val="008F58F6"/>
    <w:rsid w:val="008F59A2"/>
    <w:rsid w:val="008F664F"/>
    <w:rsid w:val="009010F3"/>
    <w:rsid w:val="00901656"/>
    <w:rsid w:val="00902AA3"/>
    <w:rsid w:val="00904F39"/>
    <w:rsid w:val="009113AA"/>
    <w:rsid w:val="0091158E"/>
    <w:rsid w:val="00912939"/>
    <w:rsid w:val="009130C0"/>
    <w:rsid w:val="00913F17"/>
    <w:rsid w:val="0091609A"/>
    <w:rsid w:val="00916866"/>
    <w:rsid w:val="00922733"/>
    <w:rsid w:val="00922D74"/>
    <w:rsid w:val="009312DF"/>
    <w:rsid w:val="00935F79"/>
    <w:rsid w:val="0093617C"/>
    <w:rsid w:val="00941FDE"/>
    <w:rsid w:val="009427C0"/>
    <w:rsid w:val="00944291"/>
    <w:rsid w:val="009477B9"/>
    <w:rsid w:val="00951ACF"/>
    <w:rsid w:val="0095320D"/>
    <w:rsid w:val="009556D0"/>
    <w:rsid w:val="00960EB4"/>
    <w:rsid w:val="00962ED7"/>
    <w:rsid w:val="009633D0"/>
    <w:rsid w:val="009639CF"/>
    <w:rsid w:val="009735C7"/>
    <w:rsid w:val="00980374"/>
    <w:rsid w:val="00990FE7"/>
    <w:rsid w:val="009910D1"/>
    <w:rsid w:val="00994FA0"/>
    <w:rsid w:val="00995491"/>
    <w:rsid w:val="009A67BB"/>
    <w:rsid w:val="009B0A65"/>
    <w:rsid w:val="009B0AF7"/>
    <w:rsid w:val="009B149C"/>
    <w:rsid w:val="009B2F95"/>
    <w:rsid w:val="009B34A1"/>
    <w:rsid w:val="009B6669"/>
    <w:rsid w:val="009C0C6B"/>
    <w:rsid w:val="009C2B5E"/>
    <w:rsid w:val="009C4187"/>
    <w:rsid w:val="009C7D5E"/>
    <w:rsid w:val="009D2252"/>
    <w:rsid w:val="009D3DA2"/>
    <w:rsid w:val="009D4C9D"/>
    <w:rsid w:val="009E1583"/>
    <w:rsid w:val="009E3666"/>
    <w:rsid w:val="009E4A2D"/>
    <w:rsid w:val="009E546A"/>
    <w:rsid w:val="009E5DEE"/>
    <w:rsid w:val="009E7076"/>
    <w:rsid w:val="009F208B"/>
    <w:rsid w:val="009F4AD7"/>
    <w:rsid w:val="009F5B57"/>
    <w:rsid w:val="009F65C0"/>
    <w:rsid w:val="00A023D5"/>
    <w:rsid w:val="00A03684"/>
    <w:rsid w:val="00A03B51"/>
    <w:rsid w:val="00A0716B"/>
    <w:rsid w:val="00A13682"/>
    <w:rsid w:val="00A246DC"/>
    <w:rsid w:val="00A25DF8"/>
    <w:rsid w:val="00A271D1"/>
    <w:rsid w:val="00A30BF5"/>
    <w:rsid w:val="00A31DC4"/>
    <w:rsid w:val="00A3484D"/>
    <w:rsid w:val="00A3636E"/>
    <w:rsid w:val="00A373E3"/>
    <w:rsid w:val="00A415D9"/>
    <w:rsid w:val="00A4493F"/>
    <w:rsid w:val="00A45165"/>
    <w:rsid w:val="00A4574A"/>
    <w:rsid w:val="00A45EFF"/>
    <w:rsid w:val="00A5027D"/>
    <w:rsid w:val="00A5201E"/>
    <w:rsid w:val="00A53028"/>
    <w:rsid w:val="00A53858"/>
    <w:rsid w:val="00A55665"/>
    <w:rsid w:val="00A57336"/>
    <w:rsid w:val="00A62D0C"/>
    <w:rsid w:val="00A66387"/>
    <w:rsid w:val="00A677DD"/>
    <w:rsid w:val="00A76848"/>
    <w:rsid w:val="00A771FD"/>
    <w:rsid w:val="00A778F5"/>
    <w:rsid w:val="00A81445"/>
    <w:rsid w:val="00A84211"/>
    <w:rsid w:val="00A86A4E"/>
    <w:rsid w:val="00A97C19"/>
    <w:rsid w:val="00AA08A5"/>
    <w:rsid w:val="00AA0F9C"/>
    <w:rsid w:val="00AA1A39"/>
    <w:rsid w:val="00AA42DB"/>
    <w:rsid w:val="00AA7E5A"/>
    <w:rsid w:val="00AB009E"/>
    <w:rsid w:val="00AB0A16"/>
    <w:rsid w:val="00AB1D63"/>
    <w:rsid w:val="00AB5132"/>
    <w:rsid w:val="00AB6088"/>
    <w:rsid w:val="00AB623B"/>
    <w:rsid w:val="00AB6500"/>
    <w:rsid w:val="00AB65FE"/>
    <w:rsid w:val="00AB6D0E"/>
    <w:rsid w:val="00AC05AD"/>
    <w:rsid w:val="00AC3993"/>
    <w:rsid w:val="00AC47D1"/>
    <w:rsid w:val="00AC5538"/>
    <w:rsid w:val="00AC62E5"/>
    <w:rsid w:val="00AC7E4E"/>
    <w:rsid w:val="00AD0640"/>
    <w:rsid w:val="00AD5BFD"/>
    <w:rsid w:val="00AD61ED"/>
    <w:rsid w:val="00AD6AA4"/>
    <w:rsid w:val="00AE0D14"/>
    <w:rsid w:val="00AF3A3A"/>
    <w:rsid w:val="00B007D2"/>
    <w:rsid w:val="00B00CB8"/>
    <w:rsid w:val="00B00E01"/>
    <w:rsid w:val="00B01228"/>
    <w:rsid w:val="00B01343"/>
    <w:rsid w:val="00B036F0"/>
    <w:rsid w:val="00B1208E"/>
    <w:rsid w:val="00B16DC6"/>
    <w:rsid w:val="00B21AA9"/>
    <w:rsid w:val="00B230E2"/>
    <w:rsid w:val="00B234EA"/>
    <w:rsid w:val="00B255E4"/>
    <w:rsid w:val="00B300DD"/>
    <w:rsid w:val="00B32CE4"/>
    <w:rsid w:val="00B331C6"/>
    <w:rsid w:val="00B35A3D"/>
    <w:rsid w:val="00B36703"/>
    <w:rsid w:val="00B424D2"/>
    <w:rsid w:val="00B448B1"/>
    <w:rsid w:val="00B51584"/>
    <w:rsid w:val="00B53EC9"/>
    <w:rsid w:val="00B5635C"/>
    <w:rsid w:val="00B60AA9"/>
    <w:rsid w:val="00B60F51"/>
    <w:rsid w:val="00B64108"/>
    <w:rsid w:val="00B736EE"/>
    <w:rsid w:val="00B7471D"/>
    <w:rsid w:val="00B7495E"/>
    <w:rsid w:val="00B807C3"/>
    <w:rsid w:val="00B84BEA"/>
    <w:rsid w:val="00B87950"/>
    <w:rsid w:val="00B90352"/>
    <w:rsid w:val="00B92D6D"/>
    <w:rsid w:val="00B950D3"/>
    <w:rsid w:val="00BA0828"/>
    <w:rsid w:val="00BA2AB5"/>
    <w:rsid w:val="00BA2EB5"/>
    <w:rsid w:val="00BA44F4"/>
    <w:rsid w:val="00BA5D1C"/>
    <w:rsid w:val="00BA690A"/>
    <w:rsid w:val="00BB0688"/>
    <w:rsid w:val="00BB2AC0"/>
    <w:rsid w:val="00BB5747"/>
    <w:rsid w:val="00BC2351"/>
    <w:rsid w:val="00BC3AD7"/>
    <w:rsid w:val="00BC429E"/>
    <w:rsid w:val="00BC544C"/>
    <w:rsid w:val="00BC55E7"/>
    <w:rsid w:val="00BC5AD0"/>
    <w:rsid w:val="00BC6574"/>
    <w:rsid w:val="00BD0D20"/>
    <w:rsid w:val="00BE01F7"/>
    <w:rsid w:val="00BE089C"/>
    <w:rsid w:val="00BE218C"/>
    <w:rsid w:val="00BE24AB"/>
    <w:rsid w:val="00BE4125"/>
    <w:rsid w:val="00BE5596"/>
    <w:rsid w:val="00BE6DD1"/>
    <w:rsid w:val="00BF182E"/>
    <w:rsid w:val="00BF4CFF"/>
    <w:rsid w:val="00BF4F1C"/>
    <w:rsid w:val="00BF642D"/>
    <w:rsid w:val="00BF6DB3"/>
    <w:rsid w:val="00C00178"/>
    <w:rsid w:val="00C0227F"/>
    <w:rsid w:val="00C02BF6"/>
    <w:rsid w:val="00C033EA"/>
    <w:rsid w:val="00C03717"/>
    <w:rsid w:val="00C03A33"/>
    <w:rsid w:val="00C0636D"/>
    <w:rsid w:val="00C0662D"/>
    <w:rsid w:val="00C104DB"/>
    <w:rsid w:val="00C1105B"/>
    <w:rsid w:val="00C1144A"/>
    <w:rsid w:val="00C170C3"/>
    <w:rsid w:val="00C205F9"/>
    <w:rsid w:val="00C274F8"/>
    <w:rsid w:val="00C3111F"/>
    <w:rsid w:val="00C314E5"/>
    <w:rsid w:val="00C31AC4"/>
    <w:rsid w:val="00C43DBE"/>
    <w:rsid w:val="00C45039"/>
    <w:rsid w:val="00C45491"/>
    <w:rsid w:val="00C4687E"/>
    <w:rsid w:val="00C50C67"/>
    <w:rsid w:val="00C51D9D"/>
    <w:rsid w:val="00C530E8"/>
    <w:rsid w:val="00C548B2"/>
    <w:rsid w:val="00C54DAF"/>
    <w:rsid w:val="00C56BE9"/>
    <w:rsid w:val="00C60207"/>
    <w:rsid w:val="00C60642"/>
    <w:rsid w:val="00C63874"/>
    <w:rsid w:val="00C64493"/>
    <w:rsid w:val="00C64941"/>
    <w:rsid w:val="00C67CED"/>
    <w:rsid w:val="00C71D19"/>
    <w:rsid w:val="00C75306"/>
    <w:rsid w:val="00C764FE"/>
    <w:rsid w:val="00C76F3B"/>
    <w:rsid w:val="00C81516"/>
    <w:rsid w:val="00C81A45"/>
    <w:rsid w:val="00C872C4"/>
    <w:rsid w:val="00C934D8"/>
    <w:rsid w:val="00C9439E"/>
    <w:rsid w:val="00CA053B"/>
    <w:rsid w:val="00CA6547"/>
    <w:rsid w:val="00CA6B85"/>
    <w:rsid w:val="00CB0352"/>
    <w:rsid w:val="00CB16C6"/>
    <w:rsid w:val="00CB1FA8"/>
    <w:rsid w:val="00CB36D7"/>
    <w:rsid w:val="00CB3F70"/>
    <w:rsid w:val="00CC04BF"/>
    <w:rsid w:val="00CC4ECF"/>
    <w:rsid w:val="00CC6298"/>
    <w:rsid w:val="00CD10D4"/>
    <w:rsid w:val="00CD7673"/>
    <w:rsid w:val="00CD7CBB"/>
    <w:rsid w:val="00CE0C52"/>
    <w:rsid w:val="00CE1179"/>
    <w:rsid w:val="00CE2E6C"/>
    <w:rsid w:val="00CE3C6F"/>
    <w:rsid w:val="00CE4592"/>
    <w:rsid w:val="00CF3A81"/>
    <w:rsid w:val="00CF4797"/>
    <w:rsid w:val="00CF6099"/>
    <w:rsid w:val="00D05602"/>
    <w:rsid w:val="00D07F70"/>
    <w:rsid w:val="00D10F41"/>
    <w:rsid w:val="00D120FD"/>
    <w:rsid w:val="00D140A3"/>
    <w:rsid w:val="00D15AC7"/>
    <w:rsid w:val="00D218BB"/>
    <w:rsid w:val="00D21CB3"/>
    <w:rsid w:val="00D31073"/>
    <w:rsid w:val="00D32520"/>
    <w:rsid w:val="00D349A3"/>
    <w:rsid w:val="00D34B63"/>
    <w:rsid w:val="00D35EE0"/>
    <w:rsid w:val="00D41545"/>
    <w:rsid w:val="00D41A28"/>
    <w:rsid w:val="00D421C1"/>
    <w:rsid w:val="00D475D9"/>
    <w:rsid w:val="00D47930"/>
    <w:rsid w:val="00D512FD"/>
    <w:rsid w:val="00D515B3"/>
    <w:rsid w:val="00D52C53"/>
    <w:rsid w:val="00D53F51"/>
    <w:rsid w:val="00D55E41"/>
    <w:rsid w:val="00D56185"/>
    <w:rsid w:val="00D615FD"/>
    <w:rsid w:val="00D635A2"/>
    <w:rsid w:val="00D70176"/>
    <w:rsid w:val="00D72D2D"/>
    <w:rsid w:val="00D76F9A"/>
    <w:rsid w:val="00D76FAC"/>
    <w:rsid w:val="00D77B07"/>
    <w:rsid w:val="00D8133F"/>
    <w:rsid w:val="00D82C3B"/>
    <w:rsid w:val="00D83F01"/>
    <w:rsid w:val="00D91BDF"/>
    <w:rsid w:val="00D92F5A"/>
    <w:rsid w:val="00D93BD3"/>
    <w:rsid w:val="00DA4BF1"/>
    <w:rsid w:val="00DA54CC"/>
    <w:rsid w:val="00DA56B4"/>
    <w:rsid w:val="00DA5958"/>
    <w:rsid w:val="00DB2E0F"/>
    <w:rsid w:val="00DB561C"/>
    <w:rsid w:val="00DC36A4"/>
    <w:rsid w:val="00DC551C"/>
    <w:rsid w:val="00DC778C"/>
    <w:rsid w:val="00DD1310"/>
    <w:rsid w:val="00DD558B"/>
    <w:rsid w:val="00DE3E1E"/>
    <w:rsid w:val="00DF03AD"/>
    <w:rsid w:val="00DF0A67"/>
    <w:rsid w:val="00DF7153"/>
    <w:rsid w:val="00E01181"/>
    <w:rsid w:val="00E026B7"/>
    <w:rsid w:val="00E0502F"/>
    <w:rsid w:val="00E0579A"/>
    <w:rsid w:val="00E106B6"/>
    <w:rsid w:val="00E1233F"/>
    <w:rsid w:val="00E16E9B"/>
    <w:rsid w:val="00E20C97"/>
    <w:rsid w:val="00E2320B"/>
    <w:rsid w:val="00E25459"/>
    <w:rsid w:val="00E33397"/>
    <w:rsid w:val="00E33A85"/>
    <w:rsid w:val="00E348EC"/>
    <w:rsid w:val="00E358C4"/>
    <w:rsid w:val="00E368E0"/>
    <w:rsid w:val="00E37B27"/>
    <w:rsid w:val="00E4099B"/>
    <w:rsid w:val="00E43CAD"/>
    <w:rsid w:val="00E4689F"/>
    <w:rsid w:val="00E46A2D"/>
    <w:rsid w:val="00E47685"/>
    <w:rsid w:val="00E503FA"/>
    <w:rsid w:val="00E50A67"/>
    <w:rsid w:val="00E5140D"/>
    <w:rsid w:val="00E53400"/>
    <w:rsid w:val="00E552E8"/>
    <w:rsid w:val="00E57098"/>
    <w:rsid w:val="00E61C61"/>
    <w:rsid w:val="00E62FB9"/>
    <w:rsid w:val="00E630D3"/>
    <w:rsid w:val="00E64764"/>
    <w:rsid w:val="00E904A1"/>
    <w:rsid w:val="00E97C7D"/>
    <w:rsid w:val="00EA10BD"/>
    <w:rsid w:val="00EA4BF5"/>
    <w:rsid w:val="00EA4CFA"/>
    <w:rsid w:val="00EA6621"/>
    <w:rsid w:val="00EB035B"/>
    <w:rsid w:val="00EB0927"/>
    <w:rsid w:val="00EB2990"/>
    <w:rsid w:val="00EC1009"/>
    <w:rsid w:val="00EC1091"/>
    <w:rsid w:val="00EC7D0A"/>
    <w:rsid w:val="00ED073D"/>
    <w:rsid w:val="00ED41AC"/>
    <w:rsid w:val="00ED458B"/>
    <w:rsid w:val="00EE30E8"/>
    <w:rsid w:val="00EE3A7E"/>
    <w:rsid w:val="00EF677C"/>
    <w:rsid w:val="00F005DB"/>
    <w:rsid w:val="00F1116A"/>
    <w:rsid w:val="00F12ED5"/>
    <w:rsid w:val="00F16195"/>
    <w:rsid w:val="00F208D6"/>
    <w:rsid w:val="00F220BE"/>
    <w:rsid w:val="00F23F9B"/>
    <w:rsid w:val="00F25905"/>
    <w:rsid w:val="00F2721E"/>
    <w:rsid w:val="00F2736A"/>
    <w:rsid w:val="00F27B53"/>
    <w:rsid w:val="00F3000A"/>
    <w:rsid w:val="00F30FBE"/>
    <w:rsid w:val="00F3151F"/>
    <w:rsid w:val="00F31D13"/>
    <w:rsid w:val="00F345EC"/>
    <w:rsid w:val="00F34CF4"/>
    <w:rsid w:val="00F368F8"/>
    <w:rsid w:val="00F42ADB"/>
    <w:rsid w:val="00F44B65"/>
    <w:rsid w:val="00F45B28"/>
    <w:rsid w:val="00F46C4C"/>
    <w:rsid w:val="00F47EBB"/>
    <w:rsid w:val="00F5087C"/>
    <w:rsid w:val="00F56140"/>
    <w:rsid w:val="00F60388"/>
    <w:rsid w:val="00F60CA6"/>
    <w:rsid w:val="00F617E9"/>
    <w:rsid w:val="00F65B0F"/>
    <w:rsid w:val="00F66DD3"/>
    <w:rsid w:val="00F718FE"/>
    <w:rsid w:val="00F734EE"/>
    <w:rsid w:val="00F75BB8"/>
    <w:rsid w:val="00F77FEF"/>
    <w:rsid w:val="00F82C01"/>
    <w:rsid w:val="00F86AEC"/>
    <w:rsid w:val="00F8760D"/>
    <w:rsid w:val="00F9134B"/>
    <w:rsid w:val="00FA3FAE"/>
    <w:rsid w:val="00FA4C06"/>
    <w:rsid w:val="00FA6008"/>
    <w:rsid w:val="00FB1523"/>
    <w:rsid w:val="00FB2C64"/>
    <w:rsid w:val="00FC66A2"/>
    <w:rsid w:val="00FD2B7E"/>
    <w:rsid w:val="00FD68E0"/>
    <w:rsid w:val="00FD6AD3"/>
    <w:rsid w:val="00FE0F8E"/>
    <w:rsid w:val="00FE2658"/>
    <w:rsid w:val="00FE51A6"/>
    <w:rsid w:val="00FE5719"/>
    <w:rsid w:val="00FF2865"/>
    <w:rsid w:val="00FF4011"/>
    <w:rsid w:val="00FF498B"/>
    <w:rsid w:val="00FF5433"/>
    <w:rsid w:val="00FF599B"/>
    <w:rsid w:val="013E730A"/>
    <w:rsid w:val="01B5C500"/>
    <w:rsid w:val="01F9290C"/>
    <w:rsid w:val="022FFB35"/>
    <w:rsid w:val="0253973E"/>
    <w:rsid w:val="02588CC3"/>
    <w:rsid w:val="02648E76"/>
    <w:rsid w:val="0293A070"/>
    <w:rsid w:val="02DFC326"/>
    <w:rsid w:val="04026816"/>
    <w:rsid w:val="04A2A2AF"/>
    <w:rsid w:val="0590B39A"/>
    <w:rsid w:val="0695C05E"/>
    <w:rsid w:val="072E82FF"/>
    <w:rsid w:val="0733D1E3"/>
    <w:rsid w:val="07F88F96"/>
    <w:rsid w:val="0887C991"/>
    <w:rsid w:val="095DCD6F"/>
    <w:rsid w:val="09B2D7F7"/>
    <w:rsid w:val="09DF27A1"/>
    <w:rsid w:val="09EC65D4"/>
    <w:rsid w:val="0A420F61"/>
    <w:rsid w:val="0AC454B3"/>
    <w:rsid w:val="0AC484E4"/>
    <w:rsid w:val="0AE3CDEB"/>
    <w:rsid w:val="0AEDEEFC"/>
    <w:rsid w:val="0B9CAECD"/>
    <w:rsid w:val="0BE92EBD"/>
    <w:rsid w:val="0CB5613B"/>
    <w:rsid w:val="0CC02660"/>
    <w:rsid w:val="0D016C6E"/>
    <w:rsid w:val="0D1B9780"/>
    <w:rsid w:val="0DD1D507"/>
    <w:rsid w:val="0E70C399"/>
    <w:rsid w:val="0E81E180"/>
    <w:rsid w:val="0F6BF77F"/>
    <w:rsid w:val="0FF5443C"/>
    <w:rsid w:val="10058868"/>
    <w:rsid w:val="10F85F66"/>
    <w:rsid w:val="1166A238"/>
    <w:rsid w:val="117D6204"/>
    <w:rsid w:val="12F83267"/>
    <w:rsid w:val="12FE71FD"/>
    <w:rsid w:val="132142CA"/>
    <w:rsid w:val="133E9731"/>
    <w:rsid w:val="141748B7"/>
    <w:rsid w:val="144CAC38"/>
    <w:rsid w:val="14945A35"/>
    <w:rsid w:val="14A992CD"/>
    <w:rsid w:val="14C7D58E"/>
    <w:rsid w:val="15496159"/>
    <w:rsid w:val="157BBA00"/>
    <w:rsid w:val="15F268C1"/>
    <w:rsid w:val="16998F25"/>
    <w:rsid w:val="16C1B509"/>
    <w:rsid w:val="1716DB6A"/>
    <w:rsid w:val="1718D223"/>
    <w:rsid w:val="174ABBC0"/>
    <w:rsid w:val="176F4EBC"/>
    <w:rsid w:val="177EA076"/>
    <w:rsid w:val="1784513E"/>
    <w:rsid w:val="17B2C883"/>
    <w:rsid w:val="1853648C"/>
    <w:rsid w:val="190C32F3"/>
    <w:rsid w:val="1A33A30E"/>
    <w:rsid w:val="1A530F5F"/>
    <w:rsid w:val="1A5E0316"/>
    <w:rsid w:val="1AD0FDA2"/>
    <w:rsid w:val="1B24948D"/>
    <w:rsid w:val="1B338F4D"/>
    <w:rsid w:val="1B732340"/>
    <w:rsid w:val="1B9DAF14"/>
    <w:rsid w:val="1B9F4F4C"/>
    <w:rsid w:val="1C492B3D"/>
    <w:rsid w:val="1C5AF791"/>
    <w:rsid w:val="1CEE6B98"/>
    <w:rsid w:val="1D45985B"/>
    <w:rsid w:val="1D9A008A"/>
    <w:rsid w:val="1E10DA25"/>
    <w:rsid w:val="1E3EF029"/>
    <w:rsid w:val="1E6EB65E"/>
    <w:rsid w:val="1EC53AAF"/>
    <w:rsid w:val="1F0D834D"/>
    <w:rsid w:val="1F8CAF75"/>
    <w:rsid w:val="20E7175C"/>
    <w:rsid w:val="21082C15"/>
    <w:rsid w:val="21275BDE"/>
    <w:rsid w:val="21454C87"/>
    <w:rsid w:val="21A46094"/>
    <w:rsid w:val="21B75DBB"/>
    <w:rsid w:val="224242E7"/>
    <w:rsid w:val="22F7E3BB"/>
    <w:rsid w:val="233F5B2E"/>
    <w:rsid w:val="235EA17F"/>
    <w:rsid w:val="23E0A6ED"/>
    <w:rsid w:val="24111B6F"/>
    <w:rsid w:val="24643028"/>
    <w:rsid w:val="24CD99B3"/>
    <w:rsid w:val="25D7AAA9"/>
    <w:rsid w:val="25FB7422"/>
    <w:rsid w:val="2612FA3A"/>
    <w:rsid w:val="263DF3E0"/>
    <w:rsid w:val="268042A3"/>
    <w:rsid w:val="26B5496F"/>
    <w:rsid w:val="27084FB7"/>
    <w:rsid w:val="2717F309"/>
    <w:rsid w:val="27380789"/>
    <w:rsid w:val="27D1A094"/>
    <w:rsid w:val="27EF4309"/>
    <w:rsid w:val="2809E8EA"/>
    <w:rsid w:val="288803B5"/>
    <w:rsid w:val="28AE221D"/>
    <w:rsid w:val="299FC4AA"/>
    <w:rsid w:val="29D5D8AD"/>
    <w:rsid w:val="2A21006D"/>
    <w:rsid w:val="2A8D569A"/>
    <w:rsid w:val="2B34EFBD"/>
    <w:rsid w:val="2C1E8793"/>
    <w:rsid w:val="2C25BDE7"/>
    <w:rsid w:val="2C609AFF"/>
    <w:rsid w:val="2C992C74"/>
    <w:rsid w:val="2D198722"/>
    <w:rsid w:val="2DB5AD10"/>
    <w:rsid w:val="2DCAE9DD"/>
    <w:rsid w:val="2E74D0C8"/>
    <w:rsid w:val="2F4A8CCF"/>
    <w:rsid w:val="30E5D6D7"/>
    <w:rsid w:val="310ACD3B"/>
    <w:rsid w:val="3124F049"/>
    <w:rsid w:val="312FD65C"/>
    <w:rsid w:val="31728044"/>
    <w:rsid w:val="32915483"/>
    <w:rsid w:val="32A28BE0"/>
    <w:rsid w:val="32AF8940"/>
    <w:rsid w:val="32F4E6AB"/>
    <w:rsid w:val="3353D0F4"/>
    <w:rsid w:val="3440EF88"/>
    <w:rsid w:val="348084A0"/>
    <w:rsid w:val="34CCB879"/>
    <w:rsid w:val="34FD9D6D"/>
    <w:rsid w:val="35CE1133"/>
    <w:rsid w:val="35CEDA85"/>
    <w:rsid w:val="35D04265"/>
    <w:rsid w:val="3633290F"/>
    <w:rsid w:val="363AD643"/>
    <w:rsid w:val="36CF2005"/>
    <w:rsid w:val="37638B87"/>
    <w:rsid w:val="37C17F60"/>
    <w:rsid w:val="37D1AAA8"/>
    <w:rsid w:val="3818E100"/>
    <w:rsid w:val="384DC205"/>
    <w:rsid w:val="385B29AB"/>
    <w:rsid w:val="386CAA9C"/>
    <w:rsid w:val="392E670A"/>
    <w:rsid w:val="3975F848"/>
    <w:rsid w:val="398B7E3F"/>
    <w:rsid w:val="39A7C44B"/>
    <w:rsid w:val="39EE3746"/>
    <w:rsid w:val="3A1281AB"/>
    <w:rsid w:val="3A93E13B"/>
    <w:rsid w:val="3BAD1858"/>
    <w:rsid w:val="3BB994A7"/>
    <w:rsid w:val="3BCC279B"/>
    <w:rsid w:val="3C1EB562"/>
    <w:rsid w:val="3C38BDA3"/>
    <w:rsid w:val="3CAE4090"/>
    <w:rsid w:val="3CFA0572"/>
    <w:rsid w:val="3D5C04A7"/>
    <w:rsid w:val="3E332D8B"/>
    <w:rsid w:val="3E7DEBD6"/>
    <w:rsid w:val="3E8050C8"/>
    <w:rsid w:val="3E89BCED"/>
    <w:rsid w:val="3F3BED54"/>
    <w:rsid w:val="3F9CB02F"/>
    <w:rsid w:val="3FB16115"/>
    <w:rsid w:val="400F0711"/>
    <w:rsid w:val="4017FCF8"/>
    <w:rsid w:val="41247740"/>
    <w:rsid w:val="41594D43"/>
    <w:rsid w:val="418208E5"/>
    <w:rsid w:val="42202A6B"/>
    <w:rsid w:val="42528A35"/>
    <w:rsid w:val="42EBFBAA"/>
    <w:rsid w:val="432CD600"/>
    <w:rsid w:val="4335DBC8"/>
    <w:rsid w:val="4349EB7F"/>
    <w:rsid w:val="435E9F28"/>
    <w:rsid w:val="43FE9ADF"/>
    <w:rsid w:val="4407C4D0"/>
    <w:rsid w:val="443A2960"/>
    <w:rsid w:val="44EA8648"/>
    <w:rsid w:val="45145EB3"/>
    <w:rsid w:val="451523A5"/>
    <w:rsid w:val="453E99B6"/>
    <w:rsid w:val="45A2A892"/>
    <w:rsid w:val="46399661"/>
    <w:rsid w:val="4661A20A"/>
    <w:rsid w:val="46D5A4A7"/>
    <w:rsid w:val="474199A9"/>
    <w:rsid w:val="47462CE1"/>
    <w:rsid w:val="48221D32"/>
    <w:rsid w:val="4846F39A"/>
    <w:rsid w:val="49ABC6C5"/>
    <w:rsid w:val="4A66FFB7"/>
    <w:rsid w:val="4B7910EF"/>
    <w:rsid w:val="4C1CF9B3"/>
    <w:rsid w:val="4C31D3F9"/>
    <w:rsid w:val="4C367F88"/>
    <w:rsid w:val="4C5E8C62"/>
    <w:rsid w:val="4D4AD86C"/>
    <w:rsid w:val="4D547303"/>
    <w:rsid w:val="4DED9EBA"/>
    <w:rsid w:val="4E78EB0B"/>
    <w:rsid w:val="4E947D40"/>
    <w:rsid w:val="4E9957B3"/>
    <w:rsid w:val="4F008172"/>
    <w:rsid w:val="4F2228C0"/>
    <w:rsid w:val="4FD09B00"/>
    <w:rsid w:val="50003C5E"/>
    <w:rsid w:val="5003358D"/>
    <w:rsid w:val="503CE07F"/>
    <w:rsid w:val="504C7090"/>
    <w:rsid w:val="5164E6E9"/>
    <w:rsid w:val="521C2EB3"/>
    <w:rsid w:val="5225866A"/>
    <w:rsid w:val="522F5003"/>
    <w:rsid w:val="5271B7C5"/>
    <w:rsid w:val="528006F3"/>
    <w:rsid w:val="5293BC4D"/>
    <w:rsid w:val="52F6E6B5"/>
    <w:rsid w:val="538197EA"/>
    <w:rsid w:val="53C945FF"/>
    <w:rsid w:val="542D3FE4"/>
    <w:rsid w:val="547024C6"/>
    <w:rsid w:val="5472D713"/>
    <w:rsid w:val="54A20DE3"/>
    <w:rsid w:val="54E89D59"/>
    <w:rsid w:val="54E8B074"/>
    <w:rsid w:val="5589FC7C"/>
    <w:rsid w:val="558D695F"/>
    <w:rsid w:val="56F8E552"/>
    <w:rsid w:val="5765556C"/>
    <w:rsid w:val="57F8640D"/>
    <w:rsid w:val="580DB526"/>
    <w:rsid w:val="58105706"/>
    <w:rsid w:val="58186A4E"/>
    <w:rsid w:val="5841E4EF"/>
    <w:rsid w:val="58A23505"/>
    <w:rsid w:val="58CD776F"/>
    <w:rsid w:val="591D364C"/>
    <w:rsid w:val="595C7933"/>
    <w:rsid w:val="59775A9A"/>
    <w:rsid w:val="5A386F50"/>
    <w:rsid w:val="5AD11FE9"/>
    <w:rsid w:val="5AE10754"/>
    <w:rsid w:val="5BE7083E"/>
    <w:rsid w:val="5BEB48E2"/>
    <w:rsid w:val="5BF423F2"/>
    <w:rsid w:val="5CAD0DFF"/>
    <w:rsid w:val="5CD933D0"/>
    <w:rsid w:val="5D6E7AE7"/>
    <w:rsid w:val="5DC9D64D"/>
    <w:rsid w:val="5DDFA27D"/>
    <w:rsid w:val="5DECDE83"/>
    <w:rsid w:val="5E3216F4"/>
    <w:rsid w:val="5E3D8AF8"/>
    <w:rsid w:val="5E51E974"/>
    <w:rsid w:val="5E664F07"/>
    <w:rsid w:val="5E88EB8E"/>
    <w:rsid w:val="5F4D001A"/>
    <w:rsid w:val="5F5CA4FD"/>
    <w:rsid w:val="5F8E5A1D"/>
    <w:rsid w:val="5FB0B2C0"/>
    <w:rsid w:val="60C9F0D6"/>
    <w:rsid w:val="610D5A65"/>
    <w:rsid w:val="6199BE81"/>
    <w:rsid w:val="61FAAC76"/>
    <w:rsid w:val="62233D51"/>
    <w:rsid w:val="63452D53"/>
    <w:rsid w:val="635FE1F9"/>
    <w:rsid w:val="644ED413"/>
    <w:rsid w:val="649A47D7"/>
    <w:rsid w:val="656D092D"/>
    <w:rsid w:val="65A45E8F"/>
    <w:rsid w:val="663E9EEF"/>
    <w:rsid w:val="66F6C32A"/>
    <w:rsid w:val="66F8C095"/>
    <w:rsid w:val="68810C6F"/>
    <w:rsid w:val="6A47C3D7"/>
    <w:rsid w:val="6AB26F24"/>
    <w:rsid w:val="6ACDFA04"/>
    <w:rsid w:val="6B6D8E7F"/>
    <w:rsid w:val="6BD6E0B2"/>
    <w:rsid w:val="6D1F5CDD"/>
    <w:rsid w:val="6D9AA5A8"/>
    <w:rsid w:val="6DFFEFB6"/>
    <w:rsid w:val="6E2C52A1"/>
    <w:rsid w:val="6EC5A6FC"/>
    <w:rsid w:val="6F23C30E"/>
    <w:rsid w:val="6FB4223D"/>
    <w:rsid w:val="70B512C2"/>
    <w:rsid w:val="70BEF50E"/>
    <w:rsid w:val="70F22539"/>
    <w:rsid w:val="7376687F"/>
    <w:rsid w:val="7393AC84"/>
    <w:rsid w:val="73A0AD9D"/>
    <w:rsid w:val="741697E0"/>
    <w:rsid w:val="742131ED"/>
    <w:rsid w:val="75824464"/>
    <w:rsid w:val="75B3F8F2"/>
    <w:rsid w:val="75EE83CA"/>
    <w:rsid w:val="7624FDD5"/>
    <w:rsid w:val="764E6699"/>
    <w:rsid w:val="77372F4B"/>
    <w:rsid w:val="779D2F61"/>
    <w:rsid w:val="779D9D70"/>
    <w:rsid w:val="781E8E68"/>
    <w:rsid w:val="78621726"/>
    <w:rsid w:val="7889B85B"/>
    <w:rsid w:val="78BA4901"/>
    <w:rsid w:val="78CA9EEC"/>
    <w:rsid w:val="78CD06B2"/>
    <w:rsid w:val="78E9C73E"/>
    <w:rsid w:val="79162BC6"/>
    <w:rsid w:val="79753A0D"/>
    <w:rsid w:val="798F0A8B"/>
    <w:rsid w:val="79A92AE8"/>
    <w:rsid w:val="79CEFA64"/>
    <w:rsid w:val="79D99435"/>
    <w:rsid w:val="7A75E567"/>
    <w:rsid w:val="7B195AE5"/>
    <w:rsid w:val="7B1BB457"/>
    <w:rsid w:val="7BC2FC63"/>
    <w:rsid w:val="7C55543F"/>
    <w:rsid w:val="7C7CB0C8"/>
    <w:rsid w:val="7D1543E3"/>
    <w:rsid w:val="7D37145E"/>
    <w:rsid w:val="7D3D8024"/>
    <w:rsid w:val="7D9451A0"/>
    <w:rsid w:val="7DCDCA3C"/>
    <w:rsid w:val="7E18188D"/>
    <w:rsid w:val="7ECD13F7"/>
    <w:rsid w:val="7F6814F9"/>
    <w:rsid w:val="7F8E993F"/>
    <w:rsid w:val="7FD4682C"/>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105A0"/>
  <w15:chartTrackingRefBased/>
  <w15:docId w15:val="{2FBE2D59-B8FE-49DC-A98E-08589323D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462C7"/>
    <w:pPr>
      <w:tabs>
        <w:tab w:val="left" w:pos="-720"/>
        <w:tab w:val="left" w:pos="0"/>
      </w:tabs>
      <w:suppressAutoHyphens/>
      <w:spacing w:after="240"/>
      <w:jc w:val="both"/>
    </w:pPr>
    <w:rPr>
      <w:rFonts w:ascii="Arial" w:hAnsi="Arial" w:eastAsia="Times New Roman" w:cs="Arial"/>
      <w:sz w:val="22"/>
      <w:szCs w:val="22"/>
      <w:lang w:eastAsia="ar-SA"/>
    </w:rPr>
  </w:style>
  <w:style w:type="paragraph" w:styleId="Heading1">
    <w:name w:val="heading 1"/>
    <w:basedOn w:val="MARITZA3"/>
    <w:next w:val="Normal"/>
    <w:link w:val="Heading1Char"/>
    <w:uiPriority w:val="9"/>
    <w:qFormat/>
    <w:rsid w:val="004462C7"/>
    <w:pPr>
      <w:keepNext/>
      <w:numPr>
        <w:numId w:val="16"/>
      </w:numPr>
      <w:spacing w:after="240"/>
      <w:ind w:left="357" w:hanging="357"/>
      <w:outlineLvl w:val="0"/>
    </w:pPr>
    <w:rPr>
      <w:rFonts w:ascii="Arial" w:hAnsi="Arial" w:cs="Arial"/>
      <w:b/>
      <w:spacing w:val="0"/>
      <w:sz w:val="22"/>
      <w:szCs w:val="22"/>
      <w:lang w:val="es-CO" w:eastAsia="es-CO"/>
    </w:rPr>
  </w:style>
  <w:style w:type="paragraph" w:styleId="Heading2">
    <w:name w:val="heading 2"/>
    <w:basedOn w:val="Heading1"/>
    <w:next w:val="Normal"/>
    <w:link w:val="Heading2Char"/>
    <w:uiPriority w:val="9"/>
    <w:unhideWhenUsed/>
    <w:qFormat/>
    <w:rsid w:val="004462C7"/>
    <w:pPr>
      <w:numPr>
        <w:ilvl w:val="1"/>
      </w:numPr>
      <w:ind w:left="788" w:hanging="431"/>
      <w:outlineLvl w:val="1"/>
    </w:pPr>
  </w:style>
  <w:style w:type="paragraph" w:styleId="Heading3">
    <w:name w:val="heading 3"/>
    <w:basedOn w:val="Heading2"/>
    <w:next w:val="Normal"/>
    <w:link w:val="Heading3Char"/>
    <w:uiPriority w:val="9"/>
    <w:unhideWhenUsed/>
    <w:qFormat/>
    <w:rsid w:val="005E397F"/>
    <w:pPr>
      <w:numPr>
        <w:ilvl w:val="2"/>
      </w:numPr>
      <w:ind w:left="1224"/>
      <w:outlineLvl w:val="2"/>
    </w:p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
    <w:name w:val="Body Text"/>
    <w:basedOn w:val="Normal"/>
    <w:link w:val="BodyTextChar"/>
    <w:uiPriority w:val="99"/>
    <w:rsid w:val="00131A8A"/>
    <w:rPr>
      <w:sz w:val="24"/>
      <w:szCs w:val="20"/>
      <w:lang w:val="es-ES_tradnl" w:eastAsia="es-ES"/>
    </w:rPr>
  </w:style>
  <w:style w:type="character" w:styleId="BodyTextChar" w:customStyle="1">
    <w:name w:val="Body Text Char"/>
    <w:link w:val="BodyText"/>
    <w:uiPriority w:val="99"/>
    <w:rsid w:val="00131A8A"/>
    <w:rPr>
      <w:rFonts w:ascii="Arial" w:hAnsi="Arial" w:eastAsia="Times New Roman" w:cs="Times New Roman"/>
      <w:sz w:val="24"/>
      <w:szCs w:val="20"/>
      <w:lang w:val="es-ES_tradnl" w:eastAsia="es-ES"/>
    </w:rPr>
  </w:style>
  <w:style w:type="paragraph" w:styleId="Header">
    <w:name w:val="header"/>
    <w:aliases w:val="h,h8,h9,h10,h18,encabezado,Encabezado1"/>
    <w:basedOn w:val="Normal"/>
    <w:link w:val="HeaderChar"/>
    <w:uiPriority w:val="99"/>
    <w:rsid w:val="00131A8A"/>
    <w:pPr>
      <w:tabs>
        <w:tab w:val="center" w:pos="4252"/>
        <w:tab w:val="right" w:pos="8504"/>
      </w:tabs>
    </w:pPr>
    <w:rPr>
      <w:rFonts w:ascii="Times New Roman" w:hAnsi="Times New Roman"/>
      <w:sz w:val="20"/>
      <w:szCs w:val="20"/>
      <w:lang w:eastAsia="es-ES"/>
    </w:rPr>
  </w:style>
  <w:style w:type="character" w:styleId="HeaderChar" w:customStyle="1">
    <w:name w:val="Header Char"/>
    <w:aliases w:val="h Char,h8 Char,h9 Char,h10 Char,h18 Char,encabezado Char,Encabezado1 Char"/>
    <w:link w:val="Header"/>
    <w:uiPriority w:val="99"/>
    <w:rsid w:val="00131A8A"/>
    <w:rPr>
      <w:rFonts w:ascii="Times New Roman" w:hAnsi="Times New Roman" w:eastAsia="Times New Roman" w:cs="Times New Roman"/>
      <w:sz w:val="20"/>
      <w:szCs w:val="20"/>
      <w:lang w:val="es-ES" w:eastAsia="es-ES"/>
    </w:rPr>
  </w:style>
  <w:style w:type="character" w:styleId="FootnoteReference">
    <w:name w:val="footnote reference"/>
    <w:uiPriority w:val="99"/>
    <w:semiHidden/>
    <w:rsid w:val="00131A8A"/>
    <w:rPr>
      <w:rFonts w:cs="Times New Roman"/>
      <w:vertAlign w:val="superscript"/>
    </w:rPr>
  </w:style>
  <w:style w:type="paragraph" w:styleId="FootnoteText">
    <w:name w:val="footnote text"/>
    <w:aliases w:val="ft"/>
    <w:basedOn w:val="Normal"/>
    <w:link w:val="FootnoteTextChar"/>
    <w:uiPriority w:val="99"/>
    <w:semiHidden/>
    <w:rsid w:val="00131A8A"/>
    <w:rPr>
      <w:rFonts w:ascii="Times New Roman" w:hAnsi="Times New Roman"/>
      <w:sz w:val="20"/>
      <w:szCs w:val="20"/>
      <w:lang w:eastAsia="es-ES"/>
    </w:rPr>
  </w:style>
  <w:style w:type="character" w:styleId="FootnoteTextChar" w:customStyle="1">
    <w:name w:val="Footnote Text Char"/>
    <w:aliases w:val="ft Char"/>
    <w:link w:val="FootnoteText"/>
    <w:uiPriority w:val="99"/>
    <w:semiHidden/>
    <w:rsid w:val="00131A8A"/>
    <w:rPr>
      <w:rFonts w:ascii="Times New Roman" w:hAnsi="Times New Roman" w:eastAsia="Times New Roman" w:cs="Times New Roman"/>
      <w:sz w:val="20"/>
      <w:szCs w:val="20"/>
      <w:lang w:val="es-ES" w:eastAsia="es-ES"/>
    </w:rPr>
  </w:style>
  <w:style w:type="paragraph" w:styleId="NormalWeb">
    <w:name w:val="Normal (Web)"/>
    <w:aliases w:val="Normal (Web) Car Car,Normal (Web) Car Car Car,Normal (Web) Car,Normal (Web) Car Car Car Car Car Car,Normal (Web) Car Car Car Car Car Car Car Car Car"/>
    <w:basedOn w:val="Normal"/>
    <w:uiPriority w:val="99"/>
    <w:qFormat/>
    <w:rsid w:val="00131A8A"/>
    <w:pPr>
      <w:spacing w:before="100" w:beforeAutospacing="1" w:after="100" w:afterAutospacing="1"/>
    </w:pPr>
    <w:rPr>
      <w:rFonts w:ascii="Times New Roman" w:hAnsi="Times New Roman"/>
      <w:sz w:val="24"/>
      <w:szCs w:val="24"/>
    </w:rPr>
  </w:style>
  <w:style w:type="paragraph" w:styleId="MARITZA3" w:customStyle="1">
    <w:name w:val="MARITZA3"/>
    <w:uiPriority w:val="99"/>
    <w:rsid w:val="00131A8A"/>
    <w:pPr>
      <w:tabs>
        <w:tab w:val="left" w:pos="-720"/>
        <w:tab w:val="left" w:pos="0"/>
      </w:tabs>
      <w:suppressAutoHyphens/>
      <w:jc w:val="both"/>
    </w:pPr>
    <w:rPr>
      <w:rFonts w:ascii="Times New Roman" w:hAnsi="Times New Roman" w:eastAsia="Times New Roman"/>
      <w:spacing w:val="-2"/>
      <w:lang w:val="en-US" w:eastAsia="ar-SA"/>
    </w:rPr>
  </w:style>
  <w:style w:type="paragraph" w:styleId="Footer">
    <w:name w:val="footer"/>
    <w:basedOn w:val="Normal"/>
    <w:link w:val="FooterChar"/>
    <w:uiPriority w:val="99"/>
    <w:unhideWhenUsed/>
    <w:rsid w:val="00030CAB"/>
    <w:pPr>
      <w:tabs>
        <w:tab w:val="center" w:pos="4419"/>
        <w:tab w:val="right" w:pos="8838"/>
      </w:tabs>
    </w:pPr>
    <w:rPr>
      <w:lang w:val="x-none" w:eastAsia="x-none"/>
    </w:rPr>
  </w:style>
  <w:style w:type="character" w:styleId="FooterChar" w:customStyle="1">
    <w:name w:val="Footer Char"/>
    <w:link w:val="Footer"/>
    <w:uiPriority w:val="99"/>
    <w:rsid w:val="00030CAB"/>
    <w:rPr>
      <w:sz w:val="22"/>
      <w:szCs w:val="22"/>
    </w:rPr>
  </w:style>
  <w:style w:type="paragraph" w:styleId="Default" w:customStyle="1">
    <w:name w:val="Default"/>
    <w:link w:val="DefaultCar"/>
    <w:qFormat/>
    <w:rsid w:val="00D31073"/>
    <w:pPr>
      <w:autoSpaceDE w:val="0"/>
      <w:autoSpaceDN w:val="0"/>
      <w:adjustRightInd w:val="0"/>
    </w:pPr>
    <w:rPr>
      <w:rFonts w:ascii="Arial" w:hAnsi="Arial" w:eastAsia="Times New Roman"/>
      <w:color w:val="000000"/>
      <w:sz w:val="24"/>
      <w:szCs w:val="24"/>
      <w:lang w:val="es-ES" w:eastAsia="es-ES"/>
    </w:rPr>
  </w:style>
  <w:style w:type="paragraph" w:styleId="BodyText2">
    <w:name w:val="Body Text 2"/>
    <w:basedOn w:val="Normal"/>
    <w:link w:val="BodyText2Char"/>
    <w:uiPriority w:val="99"/>
    <w:unhideWhenUsed/>
    <w:rsid w:val="00990FE7"/>
    <w:pPr>
      <w:spacing w:after="120" w:line="480" w:lineRule="auto"/>
    </w:pPr>
    <w:rPr>
      <w:lang w:val="x-none" w:eastAsia="x-none"/>
    </w:rPr>
  </w:style>
  <w:style w:type="character" w:styleId="BodyText2Char" w:customStyle="1">
    <w:name w:val="Body Text 2 Char"/>
    <w:link w:val="BodyText2"/>
    <w:uiPriority w:val="99"/>
    <w:rsid w:val="00990FE7"/>
    <w:rPr>
      <w:sz w:val="22"/>
      <w:szCs w:val="22"/>
    </w:rPr>
  </w:style>
  <w:style w:type="paragraph" w:styleId="NoSpacing">
    <w:name w:val="No Spacing"/>
    <w:basedOn w:val="Header"/>
    <w:link w:val="NoSpacingChar"/>
    <w:uiPriority w:val="1"/>
    <w:qFormat/>
    <w:rsid w:val="004462C7"/>
    <w:pPr>
      <w:jc w:val="center"/>
    </w:pPr>
    <w:rPr>
      <w:rFonts w:ascii="Arial" w:hAnsi="Arial"/>
      <w:sz w:val="18"/>
      <w:szCs w:val="18"/>
    </w:rPr>
  </w:style>
  <w:style w:type="paragraph" w:styleId="ListParagraph">
    <w:name w:val="List Paragraph"/>
    <w:aliases w:val="HOJA,Bolita,Párrafo de lista4,BOLADEF,Párrafo de lista3,Párrafo de lista21,BOLA,Nivel 1 OS,Colorful List - Accent 11,Colorful List - Accent 111,EITI list,Bullet List,FooterText,numbered,Paragraphe de liste1,lp1,titulo 3,Bullets,Ha"/>
    <w:basedOn w:val="Normal"/>
    <w:link w:val="ListParagraphChar"/>
    <w:uiPriority w:val="34"/>
    <w:qFormat/>
    <w:rsid w:val="00394D4E"/>
    <w:pPr>
      <w:ind w:left="708"/>
    </w:pPr>
    <w:rPr>
      <w:rFonts w:ascii="Times New Roman" w:hAnsi="Times New Roman"/>
      <w:sz w:val="24"/>
      <w:szCs w:val="24"/>
      <w:lang w:eastAsia="es-ES"/>
    </w:rPr>
  </w:style>
  <w:style w:type="character" w:styleId="Heading1Char" w:customStyle="1">
    <w:name w:val="Heading 1 Char"/>
    <w:link w:val="Heading1"/>
    <w:uiPriority w:val="9"/>
    <w:rsid w:val="004462C7"/>
    <w:rPr>
      <w:rFonts w:ascii="Arial" w:hAnsi="Arial" w:eastAsia="Times New Roman" w:cs="Arial"/>
      <w:b/>
      <w:sz w:val="22"/>
      <w:szCs w:val="22"/>
    </w:rPr>
  </w:style>
  <w:style w:type="table" w:styleId="TableGrid">
    <w:name w:val="Table Grid"/>
    <w:basedOn w:val="TableNormal"/>
    <w:uiPriority w:val="39"/>
    <w:rsid w:val="00D35EE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2Char" w:customStyle="1">
    <w:name w:val="Heading 2 Char"/>
    <w:link w:val="Heading2"/>
    <w:uiPriority w:val="9"/>
    <w:rsid w:val="004462C7"/>
    <w:rPr>
      <w:rFonts w:ascii="Arial" w:hAnsi="Arial" w:eastAsia="Times New Roman" w:cs="Arial"/>
      <w:b/>
      <w:sz w:val="22"/>
      <w:szCs w:val="22"/>
    </w:rPr>
  </w:style>
  <w:style w:type="character" w:styleId="Heading3Char" w:customStyle="1">
    <w:name w:val="Heading 3 Char"/>
    <w:link w:val="Heading3"/>
    <w:uiPriority w:val="9"/>
    <w:rsid w:val="005E397F"/>
    <w:rPr>
      <w:rFonts w:ascii="Arial" w:hAnsi="Arial" w:eastAsia="Times New Roman" w:cs="Arial"/>
      <w:b/>
      <w:sz w:val="22"/>
      <w:szCs w:val="22"/>
    </w:rPr>
  </w:style>
  <w:style w:type="paragraph" w:styleId="TOCHeading">
    <w:name w:val="TOC Heading"/>
    <w:basedOn w:val="Heading1"/>
    <w:next w:val="Normal"/>
    <w:uiPriority w:val="39"/>
    <w:semiHidden/>
    <w:unhideWhenUsed/>
    <w:qFormat/>
    <w:rsid w:val="00B53EC9"/>
    <w:pPr>
      <w:keepLines/>
      <w:spacing w:before="480" w:line="276" w:lineRule="auto"/>
      <w:outlineLvl w:val="9"/>
    </w:pPr>
    <w:rPr>
      <w:color w:val="365F91"/>
      <w:sz w:val="28"/>
      <w:szCs w:val="28"/>
      <w:lang w:val="es-ES" w:eastAsia="en-US"/>
    </w:rPr>
  </w:style>
  <w:style w:type="paragraph" w:styleId="TOC1">
    <w:name w:val="toc 1"/>
    <w:basedOn w:val="Normal"/>
    <w:next w:val="Normal"/>
    <w:autoRedefine/>
    <w:uiPriority w:val="39"/>
    <w:unhideWhenUsed/>
    <w:rsid w:val="00B53EC9"/>
  </w:style>
  <w:style w:type="paragraph" w:styleId="TOC2">
    <w:name w:val="toc 2"/>
    <w:basedOn w:val="Normal"/>
    <w:next w:val="Normal"/>
    <w:autoRedefine/>
    <w:uiPriority w:val="39"/>
    <w:unhideWhenUsed/>
    <w:rsid w:val="00B53EC9"/>
    <w:pPr>
      <w:ind w:left="220"/>
    </w:pPr>
  </w:style>
  <w:style w:type="paragraph" w:styleId="TOC3">
    <w:name w:val="toc 3"/>
    <w:basedOn w:val="Normal"/>
    <w:next w:val="Normal"/>
    <w:autoRedefine/>
    <w:uiPriority w:val="39"/>
    <w:unhideWhenUsed/>
    <w:rsid w:val="00B53EC9"/>
    <w:pPr>
      <w:ind w:left="440"/>
    </w:pPr>
  </w:style>
  <w:style w:type="character" w:styleId="Hyperlink">
    <w:name w:val="Hyperlink"/>
    <w:uiPriority w:val="99"/>
    <w:unhideWhenUsed/>
    <w:rsid w:val="00B53EC9"/>
    <w:rPr>
      <w:color w:val="0000FF"/>
      <w:u w:val="single"/>
    </w:rPr>
  </w:style>
  <w:style w:type="paragraph" w:styleId="Direccininterior" w:customStyle="1">
    <w:name w:val="Dirección interior"/>
    <w:basedOn w:val="Normal"/>
    <w:rsid w:val="00A30BF5"/>
    <w:pPr>
      <w:spacing w:line="240" w:lineRule="atLeast"/>
    </w:pPr>
    <w:rPr>
      <w:rFonts w:ascii="Garamond" w:hAnsi="Garamond"/>
      <w:kern w:val="18"/>
      <w:sz w:val="20"/>
      <w:szCs w:val="20"/>
      <w:lang w:eastAsia="es-ES"/>
    </w:rPr>
  </w:style>
  <w:style w:type="character" w:styleId="Strong">
    <w:name w:val="Strong"/>
    <w:uiPriority w:val="22"/>
    <w:qFormat/>
    <w:rsid w:val="006432E2"/>
    <w:rPr>
      <w:b/>
      <w:bCs/>
    </w:rPr>
  </w:style>
  <w:style w:type="paragraph" w:styleId="Style1" w:customStyle="1">
    <w:name w:val="Style 1"/>
    <w:basedOn w:val="Normal"/>
    <w:uiPriority w:val="99"/>
    <w:rsid w:val="00065ACB"/>
    <w:pPr>
      <w:widowControl w:val="0"/>
      <w:autoSpaceDE w:val="0"/>
      <w:autoSpaceDN w:val="0"/>
      <w:adjustRightInd w:val="0"/>
    </w:pPr>
    <w:rPr>
      <w:rFonts w:ascii="Times New Roman" w:hAnsi="Times New Roman"/>
      <w:sz w:val="20"/>
      <w:szCs w:val="20"/>
      <w:lang w:val="en-US"/>
    </w:rPr>
  </w:style>
  <w:style w:type="character" w:styleId="apple-converted-space" w:customStyle="1">
    <w:name w:val="apple-converted-space"/>
    <w:rsid w:val="00065ACB"/>
  </w:style>
  <w:style w:type="paragraph" w:styleId="BodyText34" w:customStyle="1">
    <w:name w:val="Body Text 34"/>
    <w:basedOn w:val="Normal"/>
    <w:uiPriority w:val="99"/>
    <w:rsid w:val="00FE2658"/>
    <w:rPr>
      <w:b/>
      <w:sz w:val="24"/>
      <w:szCs w:val="20"/>
      <w:lang w:eastAsia="es-ES"/>
    </w:rPr>
  </w:style>
  <w:style w:type="character" w:styleId="DefaultCar" w:customStyle="1">
    <w:name w:val="Default Car"/>
    <w:link w:val="Default"/>
    <w:uiPriority w:val="99"/>
    <w:locked/>
    <w:rsid w:val="00FE2658"/>
    <w:rPr>
      <w:rFonts w:ascii="Arial" w:hAnsi="Arial" w:eastAsia="Times New Roman"/>
      <w:color w:val="000000"/>
      <w:sz w:val="24"/>
      <w:szCs w:val="24"/>
      <w:lang w:val="es-ES" w:eastAsia="es-ES" w:bidi="ar-SA"/>
    </w:rPr>
  </w:style>
  <w:style w:type="paragraph" w:styleId="BalloonText">
    <w:name w:val="Balloon Text"/>
    <w:basedOn w:val="Normal"/>
    <w:link w:val="BalloonTextChar"/>
    <w:uiPriority w:val="99"/>
    <w:semiHidden/>
    <w:unhideWhenUsed/>
    <w:rsid w:val="00553FBE"/>
    <w:rPr>
      <w:rFonts w:ascii="Segoe UI" w:hAnsi="Segoe UI"/>
      <w:sz w:val="18"/>
      <w:szCs w:val="18"/>
      <w:lang w:val="x-none" w:eastAsia="x-none"/>
    </w:rPr>
  </w:style>
  <w:style w:type="character" w:styleId="BalloonTextChar" w:customStyle="1">
    <w:name w:val="Balloon Text Char"/>
    <w:link w:val="BalloonText"/>
    <w:uiPriority w:val="99"/>
    <w:semiHidden/>
    <w:rsid w:val="00553FBE"/>
    <w:rPr>
      <w:rFonts w:ascii="Segoe UI" w:hAnsi="Segoe UI" w:cs="Segoe UI"/>
      <w:sz w:val="18"/>
      <w:szCs w:val="18"/>
    </w:rPr>
  </w:style>
  <w:style w:type="character" w:styleId="NoSpacingChar" w:customStyle="1">
    <w:name w:val="No Spacing Char"/>
    <w:link w:val="NoSpacing"/>
    <w:uiPriority w:val="1"/>
    <w:qFormat/>
    <w:locked/>
    <w:rsid w:val="004462C7"/>
    <w:rPr>
      <w:rFonts w:ascii="Arial" w:hAnsi="Arial" w:eastAsia="Times New Roman"/>
      <w:sz w:val="18"/>
      <w:szCs w:val="18"/>
      <w:lang w:eastAsia="es-ES"/>
    </w:rPr>
  </w:style>
  <w:style w:type="character" w:styleId="ListParagraphChar" w:customStyle="1">
    <w:name w:val="List Paragraph Char"/>
    <w:aliases w:val="HOJA Char,Bolita Char,Párrafo de lista4 Char,BOLADEF Char,Párrafo de lista3 Char,Párrafo de lista21 Char,BOLA Char,Nivel 1 OS Char,Colorful List - Accent 11 Char,Colorful List - Accent 111 Char,EITI list Char,Bullet List Char,Ha Char"/>
    <w:link w:val="ListParagraph"/>
    <w:uiPriority w:val="34"/>
    <w:qFormat/>
    <w:locked/>
    <w:rsid w:val="007956D9"/>
    <w:rPr>
      <w:rFonts w:ascii="Times New Roman" w:hAnsi="Times New Roman" w:eastAsia="Times New Roman"/>
      <w:sz w:val="24"/>
      <w:szCs w:val="24"/>
      <w:lang w:val="es-ES" w:eastAsia="es-ES"/>
    </w:rPr>
  </w:style>
  <w:style w:type="character" w:styleId="SubtleReference">
    <w:name w:val="Subtle Reference"/>
    <w:uiPriority w:val="31"/>
    <w:qFormat/>
    <w:rsid w:val="004462C7"/>
    <w:rPr>
      <w:rFonts w:ascii="Arial" w:hAnsi="Arial" w:cs="Arial"/>
      <w:sz w:val="16"/>
      <w:szCs w:val="16"/>
    </w:rPr>
  </w:style>
  <w:style w:type="paragraph" w:styleId="CommentText">
    <w:name w:val="annotation text"/>
    <w:basedOn w:val="Normal"/>
    <w:link w:val="CommentTextChar"/>
    <w:uiPriority w:val="99"/>
    <w:unhideWhenUsed/>
    <w:rPr>
      <w:sz w:val="20"/>
      <w:szCs w:val="20"/>
    </w:rPr>
  </w:style>
  <w:style w:type="character" w:styleId="CommentTextChar" w:customStyle="1">
    <w:name w:val="Comment Text Char"/>
    <w:basedOn w:val="DefaultParagraphFont"/>
    <w:link w:val="CommentText"/>
    <w:uiPriority w:val="99"/>
    <w:rPr>
      <w:rFonts w:ascii="Arial" w:hAnsi="Arial" w:eastAsia="Times New Roman" w:cs="Arial"/>
      <w:lang w:val="es-ES" w:eastAsia="ar-SA"/>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C274F8"/>
    <w:rPr>
      <w:b/>
      <w:bCs/>
    </w:rPr>
  </w:style>
  <w:style w:type="character" w:styleId="CommentSubjectChar" w:customStyle="1">
    <w:name w:val="Comment Subject Char"/>
    <w:basedOn w:val="CommentTextChar"/>
    <w:link w:val="CommentSubject"/>
    <w:uiPriority w:val="99"/>
    <w:semiHidden/>
    <w:rsid w:val="00C274F8"/>
    <w:rPr>
      <w:rFonts w:ascii="Arial" w:hAnsi="Arial" w:eastAsia="Times New Roman" w:cs="Arial"/>
      <w:b/>
      <w:bCs/>
      <w:lang w:val="es-ES" w:eastAsia="ar-SA"/>
    </w:rPr>
  </w:style>
  <w:style w:type="paragraph" w:styleId="Revision">
    <w:name w:val="Revision"/>
    <w:hidden/>
    <w:uiPriority w:val="99"/>
    <w:semiHidden/>
    <w:rsid w:val="00131290"/>
    <w:rPr>
      <w:rFonts w:ascii="Arial" w:hAnsi="Arial" w:eastAsia="Times New Roman" w:cs="Arial"/>
      <w:sz w:val="22"/>
      <w:szCs w:val="22"/>
      <w:lang w:eastAsia="ar-SA"/>
    </w:rPr>
  </w:style>
  <w:style w:type="paragraph" w:styleId="paragraph" w:customStyle="1">
    <w:name w:val="paragraph"/>
    <w:basedOn w:val="Normal"/>
    <w:rsid w:val="00C71D19"/>
    <w:pPr>
      <w:tabs>
        <w:tab w:val="clear" w:pos="-720"/>
        <w:tab w:val="clear" w:pos="0"/>
      </w:tabs>
      <w:suppressAutoHyphens w:val="0"/>
      <w:spacing w:before="100" w:beforeAutospacing="1" w:after="100" w:afterAutospacing="1"/>
      <w:jc w:val="left"/>
    </w:pPr>
    <w:rPr>
      <w:rFonts w:ascii="Times New Roman" w:hAnsi="Times New Roman" w:cs="Times New Roman"/>
      <w:sz w:val="24"/>
      <w:szCs w:val="24"/>
      <w:lang w:eastAsia="es-CO"/>
    </w:rPr>
  </w:style>
  <w:style w:type="character" w:styleId="normaltextrun" w:customStyle="1">
    <w:name w:val="normaltextrun"/>
    <w:basedOn w:val="DefaultParagraphFont"/>
    <w:rsid w:val="00C71D19"/>
  </w:style>
  <w:style w:type="character" w:styleId="eop" w:customStyle="1">
    <w:name w:val="eop"/>
    <w:basedOn w:val="DefaultParagraphFont"/>
    <w:rsid w:val="00C71D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611576">
      <w:bodyDiv w:val="1"/>
      <w:marLeft w:val="0"/>
      <w:marRight w:val="0"/>
      <w:marTop w:val="0"/>
      <w:marBottom w:val="0"/>
      <w:divBdr>
        <w:top w:val="none" w:sz="0" w:space="0" w:color="auto"/>
        <w:left w:val="none" w:sz="0" w:space="0" w:color="auto"/>
        <w:bottom w:val="none" w:sz="0" w:space="0" w:color="auto"/>
        <w:right w:val="none" w:sz="0" w:space="0" w:color="auto"/>
      </w:divBdr>
    </w:div>
    <w:div w:id="649750697">
      <w:bodyDiv w:val="1"/>
      <w:marLeft w:val="0"/>
      <w:marRight w:val="0"/>
      <w:marTop w:val="0"/>
      <w:marBottom w:val="0"/>
      <w:divBdr>
        <w:top w:val="none" w:sz="0" w:space="0" w:color="auto"/>
        <w:left w:val="none" w:sz="0" w:space="0" w:color="auto"/>
        <w:bottom w:val="none" w:sz="0" w:space="0" w:color="auto"/>
        <w:right w:val="none" w:sz="0" w:space="0" w:color="auto"/>
      </w:divBdr>
    </w:div>
    <w:div w:id="660423797">
      <w:bodyDiv w:val="1"/>
      <w:marLeft w:val="0"/>
      <w:marRight w:val="0"/>
      <w:marTop w:val="0"/>
      <w:marBottom w:val="0"/>
      <w:divBdr>
        <w:top w:val="none" w:sz="0" w:space="0" w:color="auto"/>
        <w:left w:val="none" w:sz="0" w:space="0" w:color="auto"/>
        <w:bottom w:val="none" w:sz="0" w:space="0" w:color="auto"/>
        <w:right w:val="none" w:sz="0" w:space="0" w:color="auto"/>
      </w:divBdr>
    </w:div>
    <w:div w:id="1585531038">
      <w:bodyDiv w:val="1"/>
      <w:marLeft w:val="0"/>
      <w:marRight w:val="0"/>
      <w:marTop w:val="0"/>
      <w:marBottom w:val="0"/>
      <w:divBdr>
        <w:top w:val="none" w:sz="0" w:space="0" w:color="auto"/>
        <w:left w:val="none" w:sz="0" w:space="0" w:color="auto"/>
        <w:bottom w:val="none" w:sz="0" w:space="0" w:color="auto"/>
        <w:right w:val="none" w:sz="0" w:space="0" w:color="auto"/>
      </w:divBdr>
      <w:divsChild>
        <w:div w:id="15276633">
          <w:marLeft w:val="0"/>
          <w:marRight w:val="0"/>
          <w:marTop w:val="0"/>
          <w:marBottom w:val="0"/>
          <w:divBdr>
            <w:top w:val="none" w:sz="0" w:space="0" w:color="auto"/>
            <w:left w:val="none" w:sz="0" w:space="0" w:color="auto"/>
            <w:bottom w:val="none" w:sz="0" w:space="0" w:color="auto"/>
            <w:right w:val="none" w:sz="0" w:space="0" w:color="auto"/>
          </w:divBdr>
          <w:divsChild>
            <w:div w:id="880095969">
              <w:marLeft w:val="0"/>
              <w:marRight w:val="0"/>
              <w:marTop w:val="0"/>
              <w:marBottom w:val="0"/>
              <w:divBdr>
                <w:top w:val="none" w:sz="0" w:space="0" w:color="auto"/>
                <w:left w:val="none" w:sz="0" w:space="0" w:color="auto"/>
                <w:bottom w:val="none" w:sz="0" w:space="0" w:color="auto"/>
                <w:right w:val="none" w:sz="0" w:space="0" w:color="auto"/>
              </w:divBdr>
            </w:div>
          </w:divsChild>
        </w:div>
        <w:div w:id="98766677">
          <w:marLeft w:val="0"/>
          <w:marRight w:val="0"/>
          <w:marTop w:val="0"/>
          <w:marBottom w:val="0"/>
          <w:divBdr>
            <w:top w:val="none" w:sz="0" w:space="0" w:color="auto"/>
            <w:left w:val="none" w:sz="0" w:space="0" w:color="auto"/>
            <w:bottom w:val="none" w:sz="0" w:space="0" w:color="auto"/>
            <w:right w:val="none" w:sz="0" w:space="0" w:color="auto"/>
          </w:divBdr>
          <w:divsChild>
            <w:div w:id="48310305">
              <w:marLeft w:val="0"/>
              <w:marRight w:val="0"/>
              <w:marTop w:val="0"/>
              <w:marBottom w:val="0"/>
              <w:divBdr>
                <w:top w:val="none" w:sz="0" w:space="0" w:color="auto"/>
                <w:left w:val="none" w:sz="0" w:space="0" w:color="auto"/>
                <w:bottom w:val="none" w:sz="0" w:space="0" w:color="auto"/>
                <w:right w:val="none" w:sz="0" w:space="0" w:color="auto"/>
              </w:divBdr>
            </w:div>
          </w:divsChild>
        </w:div>
        <w:div w:id="121119550">
          <w:marLeft w:val="0"/>
          <w:marRight w:val="0"/>
          <w:marTop w:val="0"/>
          <w:marBottom w:val="0"/>
          <w:divBdr>
            <w:top w:val="none" w:sz="0" w:space="0" w:color="auto"/>
            <w:left w:val="none" w:sz="0" w:space="0" w:color="auto"/>
            <w:bottom w:val="none" w:sz="0" w:space="0" w:color="auto"/>
            <w:right w:val="none" w:sz="0" w:space="0" w:color="auto"/>
          </w:divBdr>
          <w:divsChild>
            <w:div w:id="871963860">
              <w:marLeft w:val="0"/>
              <w:marRight w:val="0"/>
              <w:marTop w:val="0"/>
              <w:marBottom w:val="0"/>
              <w:divBdr>
                <w:top w:val="none" w:sz="0" w:space="0" w:color="auto"/>
                <w:left w:val="none" w:sz="0" w:space="0" w:color="auto"/>
                <w:bottom w:val="none" w:sz="0" w:space="0" w:color="auto"/>
                <w:right w:val="none" w:sz="0" w:space="0" w:color="auto"/>
              </w:divBdr>
            </w:div>
          </w:divsChild>
        </w:div>
        <w:div w:id="327908232">
          <w:marLeft w:val="0"/>
          <w:marRight w:val="0"/>
          <w:marTop w:val="0"/>
          <w:marBottom w:val="0"/>
          <w:divBdr>
            <w:top w:val="none" w:sz="0" w:space="0" w:color="auto"/>
            <w:left w:val="none" w:sz="0" w:space="0" w:color="auto"/>
            <w:bottom w:val="none" w:sz="0" w:space="0" w:color="auto"/>
            <w:right w:val="none" w:sz="0" w:space="0" w:color="auto"/>
          </w:divBdr>
          <w:divsChild>
            <w:div w:id="922683416">
              <w:marLeft w:val="0"/>
              <w:marRight w:val="0"/>
              <w:marTop w:val="0"/>
              <w:marBottom w:val="0"/>
              <w:divBdr>
                <w:top w:val="none" w:sz="0" w:space="0" w:color="auto"/>
                <w:left w:val="none" w:sz="0" w:space="0" w:color="auto"/>
                <w:bottom w:val="none" w:sz="0" w:space="0" w:color="auto"/>
                <w:right w:val="none" w:sz="0" w:space="0" w:color="auto"/>
              </w:divBdr>
            </w:div>
          </w:divsChild>
        </w:div>
        <w:div w:id="373387648">
          <w:marLeft w:val="0"/>
          <w:marRight w:val="0"/>
          <w:marTop w:val="0"/>
          <w:marBottom w:val="0"/>
          <w:divBdr>
            <w:top w:val="none" w:sz="0" w:space="0" w:color="auto"/>
            <w:left w:val="none" w:sz="0" w:space="0" w:color="auto"/>
            <w:bottom w:val="none" w:sz="0" w:space="0" w:color="auto"/>
            <w:right w:val="none" w:sz="0" w:space="0" w:color="auto"/>
          </w:divBdr>
          <w:divsChild>
            <w:div w:id="1824392877">
              <w:marLeft w:val="0"/>
              <w:marRight w:val="0"/>
              <w:marTop w:val="0"/>
              <w:marBottom w:val="0"/>
              <w:divBdr>
                <w:top w:val="none" w:sz="0" w:space="0" w:color="auto"/>
                <w:left w:val="none" w:sz="0" w:space="0" w:color="auto"/>
                <w:bottom w:val="none" w:sz="0" w:space="0" w:color="auto"/>
                <w:right w:val="none" w:sz="0" w:space="0" w:color="auto"/>
              </w:divBdr>
            </w:div>
          </w:divsChild>
        </w:div>
        <w:div w:id="375088482">
          <w:marLeft w:val="0"/>
          <w:marRight w:val="0"/>
          <w:marTop w:val="0"/>
          <w:marBottom w:val="0"/>
          <w:divBdr>
            <w:top w:val="none" w:sz="0" w:space="0" w:color="auto"/>
            <w:left w:val="none" w:sz="0" w:space="0" w:color="auto"/>
            <w:bottom w:val="none" w:sz="0" w:space="0" w:color="auto"/>
            <w:right w:val="none" w:sz="0" w:space="0" w:color="auto"/>
          </w:divBdr>
          <w:divsChild>
            <w:div w:id="1640307931">
              <w:marLeft w:val="0"/>
              <w:marRight w:val="0"/>
              <w:marTop w:val="0"/>
              <w:marBottom w:val="0"/>
              <w:divBdr>
                <w:top w:val="none" w:sz="0" w:space="0" w:color="auto"/>
                <w:left w:val="none" w:sz="0" w:space="0" w:color="auto"/>
                <w:bottom w:val="none" w:sz="0" w:space="0" w:color="auto"/>
                <w:right w:val="none" w:sz="0" w:space="0" w:color="auto"/>
              </w:divBdr>
            </w:div>
          </w:divsChild>
        </w:div>
        <w:div w:id="386029006">
          <w:marLeft w:val="0"/>
          <w:marRight w:val="0"/>
          <w:marTop w:val="0"/>
          <w:marBottom w:val="0"/>
          <w:divBdr>
            <w:top w:val="none" w:sz="0" w:space="0" w:color="auto"/>
            <w:left w:val="none" w:sz="0" w:space="0" w:color="auto"/>
            <w:bottom w:val="none" w:sz="0" w:space="0" w:color="auto"/>
            <w:right w:val="none" w:sz="0" w:space="0" w:color="auto"/>
          </w:divBdr>
          <w:divsChild>
            <w:div w:id="943876694">
              <w:marLeft w:val="0"/>
              <w:marRight w:val="0"/>
              <w:marTop w:val="0"/>
              <w:marBottom w:val="0"/>
              <w:divBdr>
                <w:top w:val="none" w:sz="0" w:space="0" w:color="auto"/>
                <w:left w:val="none" w:sz="0" w:space="0" w:color="auto"/>
                <w:bottom w:val="none" w:sz="0" w:space="0" w:color="auto"/>
                <w:right w:val="none" w:sz="0" w:space="0" w:color="auto"/>
              </w:divBdr>
            </w:div>
          </w:divsChild>
        </w:div>
        <w:div w:id="396637561">
          <w:marLeft w:val="0"/>
          <w:marRight w:val="0"/>
          <w:marTop w:val="0"/>
          <w:marBottom w:val="0"/>
          <w:divBdr>
            <w:top w:val="none" w:sz="0" w:space="0" w:color="auto"/>
            <w:left w:val="none" w:sz="0" w:space="0" w:color="auto"/>
            <w:bottom w:val="none" w:sz="0" w:space="0" w:color="auto"/>
            <w:right w:val="none" w:sz="0" w:space="0" w:color="auto"/>
          </w:divBdr>
          <w:divsChild>
            <w:div w:id="2008628739">
              <w:marLeft w:val="0"/>
              <w:marRight w:val="0"/>
              <w:marTop w:val="0"/>
              <w:marBottom w:val="0"/>
              <w:divBdr>
                <w:top w:val="none" w:sz="0" w:space="0" w:color="auto"/>
                <w:left w:val="none" w:sz="0" w:space="0" w:color="auto"/>
                <w:bottom w:val="none" w:sz="0" w:space="0" w:color="auto"/>
                <w:right w:val="none" w:sz="0" w:space="0" w:color="auto"/>
              </w:divBdr>
            </w:div>
          </w:divsChild>
        </w:div>
        <w:div w:id="440610873">
          <w:marLeft w:val="0"/>
          <w:marRight w:val="0"/>
          <w:marTop w:val="0"/>
          <w:marBottom w:val="0"/>
          <w:divBdr>
            <w:top w:val="none" w:sz="0" w:space="0" w:color="auto"/>
            <w:left w:val="none" w:sz="0" w:space="0" w:color="auto"/>
            <w:bottom w:val="none" w:sz="0" w:space="0" w:color="auto"/>
            <w:right w:val="none" w:sz="0" w:space="0" w:color="auto"/>
          </w:divBdr>
          <w:divsChild>
            <w:div w:id="1401176326">
              <w:marLeft w:val="0"/>
              <w:marRight w:val="0"/>
              <w:marTop w:val="0"/>
              <w:marBottom w:val="0"/>
              <w:divBdr>
                <w:top w:val="none" w:sz="0" w:space="0" w:color="auto"/>
                <w:left w:val="none" w:sz="0" w:space="0" w:color="auto"/>
                <w:bottom w:val="none" w:sz="0" w:space="0" w:color="auto"/>
                <w:right w:val="none" w:sz="0" w:space="0" w:color="auto"/>
              </w:divBdr>
            </w:div>
          </w:divsChild>
        </w:div>
        <w:div w:id="442576558">
          <w:marLeft w:val="0"/>
          <w:marRight w:val="0"/>
          <w:marTop w:val="0"/>
          <w:marBottom w:val="0"/>
          <w:divBdr>
            <w:top w:val="none" w:sz="0" w:space="0" w:color="auto"/>
            <w:left w:val="none" w:sz="0" w:space="0" w:color="auto"/>
            <w:bottom w:val="none" w:sz="0" w:space="0" w:color="auto"/>
            <w:right w:val="none" w:sz="0" w:space="0" w:color="auto"/>
          </w:divBdr>
          <w:divsChild>
            <w:div w:id="484207107">
              <w:marLeft w:val="0"/>
              <w:marRight w:val="0"/>
              <w:marTop w:val="0"/>
              <w:marBottom w:val="0"/>
              <w:divBdr>
                <w:top w:val="none" w:sz="0" w:space="0" w:color="auto"/>
                <w:left w:val="none" w:sz="0" w:space="0" w:color="auto"/>
                <w:bottom w:val="none" w:sz="0" w:space="0" w:color="auto"/>
                <w:right w:val="none" w:sz="0" w:space="0" w:color="auto"/>
              </w:divBdr>
            </w:div>
          </w:divsChild>
        </w:div>
        <w:div w:id="453721681">
          <w:marLeft w:val="0"/>
          <w:marRight w:val="0"/>
          <w:marTop w:val="0"/>
          <w:marBottom w:val="0"/>
          <w:divBdr>
            <w:top w:val="none" w:sz="0" w:space="0" w:color="auto"/>
            <w:left w:val="none" w:sz="0" w:space="0" w:color="auto"/>
            <w:bottom w:val="none" w:sz="0" w:space="0" w:color="auto"/>
            <w:right w:val="none" w:sz="0" w:space="0" w:color="auto"/>
          </w:divBdr>
          <w:divsChild>
            <w:div w:id="116874157">
              <w:marLeft w:val="0"/>
              <w:marRight w:val="0"/>
              <w:marTop w:val="0"/>
              <w:marBottom w:val="0"/>
              <w:divBdr>
                <w:top w:val="none" w:sz="0" w:space="0" w:color="auto"/>
                <w:left w:val="none" w:sz="0" w:space="0" w:color="auto"/>
                <w:bottom w:val="none" w:sz="0" w:space="0" w:color="auto"/>
                <w:right w:val="none" w:sz="0" w:space="0" w:color="auto"/>
              </w:divBdr>
            </w:div>
          </w:divsChild>
        </w:div>
        <w:div w:id="456459779">
          <w:marLeft w:val="0"/>
          <w:marRight w:val="0"/>
          <w:marTop w:val="0"/>
          <w:marBottom w:val="0"/>
          <w:divBdr>
            <w:top w:val="none" w:sz="0" w:space="0" w:color="auto"/>
            <w:left w:val="none" w:sz="0" w:space="0" w:color="auto"/>
            <w:bottom w:val="none" w:sz="0" w:space="0" w:color="auto"/>
            <w:right w:val="none" w:sz="0" w:space="0" w:color="auto"/>
          </w:divBdr>
          <w:divsChild>
            <w:div w:id="1930962964">
              <w:marLeft w:val="0"/>
              <w:marRight w:val="0"/>
              <w:marTop w:val="0"/>
              <w:marBottom w:val="0"/>
              <w:divBdr>
                <w:top w:val="none" w:sz="0" w:space="0" w:color="auto"/>
                <w:left w:val="none" w:sz="0" w:space="0" w:color="auto"/>
                <w:bottom w:val="none" w:sz="0" w:space="0" w:color="auto"/>
                <w:right w:val="none" w:sz="0" w:space="0" w:color="auto"/>
              </w:divBdr>
            </w:div>
          </w:divsChild>
        </w:div>
        <w:div w:id="489827706">
          <w:marLeft w:val="0"/>
          <w:marRight w:val="0"/>
          <w:marTop w:val="0"/>
          <w:marBottom w:val="0"/>
          <w:divBdr>
            <w:top w:val="none" w:sz="0" w:space="0" w:color="auto"/>
            <w:left w:val="none" w:sz="0" w:space="0" w:color="auto"/>
            <w:bottom w:val="none" w:sz="0" w:space="0" w:color="auto"/>
            <w:right w:val="none" w:sz="0" w:space="0" w:color="auto"/>
          </w:divBdr>
          <w:divsChild>
            <w:div w:id="514266017">
              <w:marLeft w:val="0"/>
              <w:marRight w:val="0"/>
              <w:marTop w:val="0"/>
              <w:marBottom w:val="0"/>
              <w:divBdr>
                <w:top w:val="none" w:sz="0" w:space="0" w:color="auto"/>
                <w:left w:val="none" w:sz="0" w:space="0" w:color="auto"/>
                <w:bottom w:val="none" w:sz="0" w:space="0" w:color="auto"/>
                <w:right w:val="none" w:sz="0" w:space="0" w:color="auto"/>
              </w:divBdr>
            </w:div>
          </w:divsChild>
        </w:div>
        <w:div w:id="490633293">
          <w:marLeft w:val="0"/>
          <w:marRight w:val="0"/>
          <w:marTop w:val="0"/>
          <w:marBottom w:val="0"/>
          <w:divBdr>
            <w:top w:val="none" w:sz="0" w:space="0" w:color="auto"/>
            <w:left w:val="none" w:sz="0" w:space="0" w:color="auto"/>
            <w:bottom w:val="none" w:sz="0" w:space="0" w:color="auto"/>
            <w:right w:val="none" w:sz="0" w:space="0" w:color="auto"/>
          </w:divBdr>
          <w:divsChild>
            <w:div w:id="878057498">
              <w:marLeft w:val="0"/>
              <w:marRight w:val="0"/>
              <w:marTop w:val="0"/>
              <w:marBottom w:val="0"/>
              <w:divBdr>
                <w:top w:val="none" w:sz="0" w:space="0" w:color="auto"/>
                <w:left w:val="none" w:sz="0" w:space="0" w:color="auto"/>
                <w:bottom w:val="none" w:sz="0" w:space="0" w:color="auto"/>
                <w:right w:val="none" w:sz="0" w:space="0" w:color="auto"/>
              </w:divBdr>
            </w:div>
          </w:divsChild>
        </w:div>
        <w:div w:id="540678432">
          <w:marLeft w:val="0"/>
          <w:marRight w:val="0"/>
          <w:marTop w:val="0"/>
          <w:marBottom w:val="0"/>
          <w:divBdr>
            <w:top w:val="none" w:sz="0" w:space="0" w:color="auto"/>
            <w:left w:val="none" w:sz="0" w:space="0" w:color="auto"/>
            <w:bottom w:val="none" w:sz="0" w:space="0" w:color="auto"/>
            <w:right w:val="none" w:sz="0" w:space="0" w:color="auto"/>
          </w:divBdr>
          <w:divsChild>
            <w:div w:id="1956130223">
              <w:marLeft w:val="0"/>
              <w:marRight w:val="0"/>
              <w:marTop w:val="0"/>
              <w:marBottom w:val="0"/>
              <w:divBdr>
                <w:top w:val="none" w:sz="0" w:space="0" w:color="auto"/>
                <w:left w:val="none" w:sz="0" w:space="0" w:color="auto"/>
                <w:bottom w:val="none" w:sz="0" w:space="0" w:color="auto"/>
                <w:right w:val="none" w:sz="0" w:space="0" w:color="auto"/>
              </w:divBdr>
            </w:div>
          </w:divsChild>
        </w:div>
        <w:div w:id="578443392">
          <w:marLeft w:val="0"/>
          <w:marRight w:val="0"/>
          <w:marTop w:val="0"/>
          <w:marBottom w:val="0"/>
          <w:divBdr>
            <w:top w:val="none" w:sz="0" w:space="0" w:color="auto"/>
            <w:left w:val="none" w:sz="0" w:space="0" w:color="auto"/>
            <w:bottom w:val="none" w:sz="0" w:space="0" w:color="auto"/>
            <w:right w:val="none" w:sz="0" w:space="0" w:color="auto"/>
          </w:divBdr>
          <w:divsChild>
            <w:div w:id="1930045597">
              <w:marLeft w:val="0"/>
              <w:marRight w:val="0"/>
              <w:marTop w:val="0"/>
              <w:marBottom w:val="0"/>
              <w:divBdr>
                <w:top w:val="none" w:sz="0" w:space="0" w:color="auto"/>
                <w:left w:val="none" w:sz="0" w:space="0" w:color="auto"/>
                <w:bottom w:val="none" w:sz="0" w:space="0" w:color="auto"/>
                <w:right w:val="none" w:sz="0" w:space="0" w:color="auto"/>
              </w:divBdr>
            </w:div>
          </w:divsChild>
        </w:div>
        <w:div w:id="596600132">
          <w:marLeft w:val="0"/>
          <w:marRight w:val="0"/>
          <w:marTop w:val="0"/>
          <w:marBottom w:val="0"/>
          <w:divBdr>
            <w:top w:val="none" w:sz="0" w:space="0" w:color="auto"/>
            <w:left w:val="none" w:sz="0" w:space="0" w:color="auto"/>
            <w:bottom w:val="none" w:sz="0" w:space="0" w:color="auto"/>
            <w:right w:val="none" w:sz="0" w:space="0" w:color="auto"/>
          </w:divBdr>
          <w:divsChild>
            <w:div w:id="1306813071">
              <w:marLeft w:val="0"/>
              <w:marRight w:val="0"/>
              <w:marTop w:val="0"/>
              <w:marBottom w:val="0"/>
              <w:divBdr>
                <w:top w:val="none" w:sz="0" w:space="0" w:color="auto"/>
                <w:left w:val="none" w:sz="0" w:space="0" w:color="auto"/>
                <w:bottom w:val="none" w:sz="0" w:space="0" w:color="auto"/>
                <w:right w:val="none" w:sz="0" w:space="0" w:color="auto"/>
              </w:divBdr>
            </w:div>
          </w:divsChild>
        </w:div>
        <w:div w:id="625087154">
          <w:marLeft w:val="0"/>
          <w:marRight w:val="0"/>
          <w:marTop w:val="0"/>
          <w:marBottom w:val="0"/>
          <w:divBdr>
            <w:top w:val="none" w:sz="0" w:space="0" w:color="auto"/>
            <w:left w:val="none" w:sz="0" w:space="0" w:color="auto"/>
            <w:bottom w:val="none" w:sz="0" w:space="0" w:color="auto"/>
            <w:right w:val="none" w:sz="0" w:space="0" w:color="auto"/>
          </w:divBdr>
          <w:divsChild>
            <w:div w:id="1148086460">
              <w:marLeft w:val="0"/>
              <w:marRight w:val="0"/>
              <w:marTop w:val="0"/>
              <w:marBottom w:val="0"/>
              <w:divBdr>
                <w:top w:val="none" w:sz="0" w:space="0" w:color="auto"/>
                <w:left w:val="none" w:sz="0" w:space="0" w:color="auto"/>
                <w:bottom w:val="none" w:sz="0" w:space="0" w:color="auto"/>
                <w:right w:val="none" w:sz="0" w:space="0" w:color="auto"/>
              </w:divBdr>
            </w:div>
          </w:divsChild>
        </w:div>
        <w:div w:id="661087563">
          <w:marLeft w:val="0"/>
          <w:marRight w:val="0"/>
          <w:marTop w:val="0"/>
          <w:marBottom w:val="0"/>
          <w:divBdr>
            <w:top w:val="none" w:sz="0" w:space="0" w:color="auto"/>
            <w:left w:val="none" w:sz="0" w:space="0" w:color="auto"/>
            <w:bottom w:val="none" w:sz="0" w:space="0" w:color="auto"/>
            <w:right w:val="none" w:sz="0" w:space="0" w:color="auto"/>
          </w:divBdr>
          <w:divsChild>
            <w:div w:id="1476027340">
              <w:marLeft w:val="0"/>
              <w:marRight w:val="0"/>
              <w:marTop w:val="0"/>
              <w:marBottom w:val="0"/>
              <w:divBdr>
                <w:top w:val="none" w:sz="0" w:space="0" w:color="auto"/>
                <w:left w:val="none" w:sz="0" w:space="0" w:color="auto"/>
                <w:bottom w:val="none" w:sz="0" w:space="0" w:color="auto"/>
                <w:right w:val="none" w:sz="0" w:space="0" w:color="auto"/>
              </w:divBdr>
            </w:div>
          </w:divsChild>
        </w:div>
        <w:div w:id="665129311">
          <w:marLeft w:val="0"/>
          <w:marRight w:val="0"/>
          <w:marTop w:val="0"/>
          <w:marBottom w:val="0"/>
          <w:divBdr>
            <w:top w:val="none" w:sz="0" w:space="0" w:color="auto"/>
            <w:left w:val="none" w:sz="0" w:space="0" w:color="auto"/>
            <w:bottom w:val="none" w:sz="0" w:space="0" w:color="auto"/>
            <w:right w:val="none" w:sz="0" w:space="0" w:color="auto"/>
          </w:divBdr>
          <w:divsChild>
            <w:div w:id="399597392">
              <w:marLeft w:val="0"/>
              <w:marRight w:val="0"/>
              <w:marTop w:val="0"/>
              <w:marBottom w:val="0"/>
              <w:divBdr>
                <w:top w:val="none" w:sz="0" w:space="0" w:color="auto"/>
                <w:left w:val="none" w:sz="0" w:space="0" w:color="auto"/>
                <w:bottom w:val="none" w:sz="0" w:space="0" w:color="auto"/>
                <w:right w:val="none" w:sz="0" w:space="0" w:color="auto"/>
              </w:divBdr>
            </w:div>
          </w:divsChild>
        </w:div>
        <w:div w:id="678583640">
          <w:marLeft w:val="0"/>
          <w:marRight w:val="0"/>
          <w:marTop w:val="0"/>
          <w:marBottom w:val="0"/>
          <w:divBdr>
            <w:top w:val="none" w:sz="0" w:space="0" w:color="auto"/>
            <w:left w:val="none" w:sz="0" w:space="0" w:color="auto"/>
            <w:bottom w:val="none" w:sz="0" w:space="0" w:color="auto"/>
            <w:right w:val="none" w:sz="0" w:space="0" w:color="auto"/>
          </w:divBdr>
          <w:divsChild>
            <w:div w:id="1068570647">
              <w:marLeft w:val="0"/>
              <w:marRight w:val="0"/>
              <w:marTop w:val="0"/>
              <w:marBottom w:val="0"/>
              <w:divBdr>
                <w:top w:val="none" w:sz="0" w:space="0" w:color="auto"/>
                <w:left w:val="none" w:sz="0" w:space="0" w:color="auto"/>
                <w:bottom w:val="none" w:sz="0" w:space="0" w:color="auto"/>
                <w:right w:val="none" w:sz="0" w:space="0" w:color="auto"/>
              </w:divBdr>
            </w:div>
          </w:divsChild>
        </w:div>
        <w:div w:id="742139126">
          <w:marLeft w:val="0"/>
          <w:marRight w:val="0"/>
          <w:marTop w:val="0"/>
          <w:marBottom w:val="0"/>
          <w:divBdr>
            <w:top w:val="none" w:sz="0" w:space="0" w:color="auto"/>
            <w:left w:val="none" w:sz="0" w:space="0" w:color="auto"/>
            <w:bottom w:val="none" w:sz="0" w:space="0" w:color="auto"/>
            <w:right w:val="none" w:sz="0" w:space="0" w:color="auto"/>
          </w:divBdr>
          <w:divsChild>
            <w:div w:id="429160127">
              <w:marLeft w:val="0"/>
              <w:marRight w:val="0"/>
              <w:marTop w:val="0"/>
              <w:marBottom w:val="0"/>
              <w:divBdr>
                <w:top w:val="none" w:sz="0" w:space="0" w:color="auto"/>
                <w:left w:val="none" w:sz="0" w:space="0" w:color="auto"/>
                <w:bottom w:val="none" w:sz="0" w:space="0" w:color="auto"/>
                <w:right w:val="none" w:sz="0" w:space="0" w:color="auto"/>
              </w:divBdr>
            </w:div>
          </w:divsChild>
        </w:div>
        <w:div w:id="762453312">
          <w:marLeft w:val="0"/>
          <w:marRight w:val="0"/>
          <w:marTop w:val="0"/>
          <w:marBottom w:val="0"/>
          <w:divBdr>
            <w:top w:val="none" w:sz="0" w:space="0" w:color="auto"/>
            <w:left w:val="none" w:sz="0" w:space="0" w:color="auto"/>
            <w:bottom w:val="none" w:sz="0" w:space="0" w:color="auto"/>
            <w:right w:val="none" w:sz="0" w:space="0" w:color="auto"/>
          </w:divBdr>
          <w:divsChild>
            <w:div w:id="119687611">
              <w:marLeft w:val="0"/>
              <w:marRight w:val="0"/>
              <w:marTop w:val="0"/>
              <w:marBottom w:val="0"/>
              <w:divBdr>
                <w:top w:val="none" w:sz="0" w:space="0" w:color="auto"/>
                <w:left w:val="none" w:sz="0" w:space="0" w:color="auto"/>
                <w:bottom w:val="none" w:sz="0" w:space="0" w:color="auto"/>
                <w:right w:val="none" w:sz="0" w:space="0" w:color="auto"/>
              </w:divBdr>
            </w:div>
          </w:divsChild>
        </w:div>
        <w:div w:id="772672187">
          <w:marLeft w:val="0"/>
          <w:marRight w:val="0"/>
          <w:marTop w:val="0"/>
          <w:marBottom w:val="0"/>
          <w:divBdr>
            <w:top w:val="none" w:sz="0" w:space="0" w:color="auto"/>
            <w:left w:val="none" w:sz="0" w:space="0" w:color="auto"/>
            <w:bottom w:val="none" w:sz="0" w:space="0" w:color="auto"/>
            <w:right w:val="none" w:sz="0" w:space="0" w:color="auto"/>
          </w:divBdr>
          <w:divsChild>
            <w:div w:id="1557738848">
              <w:marLeft w:val="0"/>
              <w:marRight w:val="0"/>
              <w:marTop w:val="0"/>
              <w:marBottom w:val="0"/>
              <w:divBdr>
                <w:top w:val="none" w:sz="0" w:space="0" w:color="auto"/>
                <w:left w:val="none" w:sz="0" w:space="0" w:color="auto"/>
                <w:bottom w:val="none" w:sz="0" w:space="0" w:color="auto"/>
                <w:right w:val="none" w:sz="0" w:space="0" w:color="auto"/>
              </w:divBdr>
            </w:div>
          </w:divsChild>
        </w:div>
        <w:div w:id="801775807">
          <w:marLeft w:val="0"/>
          <w:marRight w:val="0"/>
          <w:marTop w:val="0"/>
          <w:marBottom w:val="0"/>
          <w:divBdr>
            <w:top w:val="none" w:sz="0" w:space="0" w:color="auto"/>
            <w:left w:val="none" w:sz="0" w:space="0" w:color="auto"/>
            <w:bottom w:val="none" w:sz="0" w:space="0" w:color="auto"/>
            <w:right w:val="none" w:sz="0" w:space="0" w:color="auto"/>
          </w:divBdr>
          <w:divsChild>
            <w:div w:id="1882668127">
              <w:marLeft w:val="0"/>
              <w:marRight w:val="0"/>
              <w:marTop w:val="0"/>
              <w:marBottom w:val="0"/>
              <w:divBdr>
                <w:top w:val="none" w:sz="0" w:space="0" w:color="auto"/>
                <w:left w:val="none" w:sz="0" w:space="0" w:color="auto"/>
                <w:bottom w:val="none" w:sz="0" w:space="0" w:color="auto"/>
                <w:right w:val="none" w:sz="0" w:space="0" w:color="auto"/>
              </w:divBdr>
            </w:div>
          </w:divsChild>
        </w:div>
        <w:div w:id="802121160">
          <w:marLeft w:val="0"/>
          <w:marRight w:val="0"/>
          <w:marTop w:val="0"/>
          <w:marBottom w:val="0"/>
          <w:divBdr>
            <w:top w:val="none" w:sz="0" w:space="0" w:color="auto"/>
            <w:left w:val="none" w:sz="0" w:space="0" w:color="auto"/>
            <w:bottom w:val="none" w:sz="0" w:space="0" w:color="auto"/>
            <w:right w:val="none" w:sz="0" w:space="0" w:color="auto"/>
          </w:divBdr>
          <w:divsChild>
            <w:div w:id="1145850866">
              <w:marLeft w:val="0"/>
              <w:marRight w:val="0"/>
              <w:marTop w:val="0"/>
              <w:marBottom w:val="0"/>
              <w:divBdr>
                <w:top w:val="none" w:sz="0" w:space="0" w:color="auto"/>
                <w:left w:val="none" w:sz="0" w:space="0" w:color="auto"/>
                <w:bottom w:val="none" w:sz="0" w:space="0" w:color="auto"/>
                <w:right w:val="none" w:sz="0" w:space="0" w:color="auto"/>
              </w:divBdr>
            </w:div>
          </w:divsChild>
        </w:div>
        <w:div w:id="811169037">
          <w:marLeft w:val="0"/>
          <w:marRight w:val="0"/>
          <w:marTop w:val="0"/>
          <w:marBottom w:val="0"/>
          <w:divBdr>
            <w:top w:val="none" w:sz="0" w:space="0" w:color="auto"/>
            <w:left w:val="none" w:sz="0" w:space="0" w:color="auto"/>
            <w:bottom w:val="none" w:sz="0" w:space="0" w:color="auto"/>
            <w:right w:val="none" w:sz="0" w:space="0" w:color="auto"/>
          </w:divBdr>
          <w:divsChild>
            <w:div w:id="1754399639">
              <w:marLeft w:val="0"/>
              <w:marRight w:val="0"/>
              <w:marTop w:val="0"/>
              <w:marBottom w:val="0"/>
              <w:divBdr>
                <w:top w:val="none" w:sz="0" w:space="0" w:color="auto"/>
                <w:left w:val="none" w:sz="0" w:space="0" w:color="auto"/>
                <w:bottom w:val="none" w:sz="0" w:space="0" w:color="auto"/>
                <w:right w:val="none" w:sz="0" w:space="0" w:color="auto"/>
              </w:divBdr>
            </w:div>
          </w:divsChild>
        </w:div>
        <w:div w:id="812140662">
          <w:marLeft w:val="0"/>
          <w:marRight w:val="0"/>
          <w:marTop w:val="0"/>
          <w:marBottom w:val="0"/>
          <w:divBdr>
            <w:top w:val="none" w:sz="0" w:space="0" w:color="auto"/>
            <w:left w:val="none" w:sz="0" w:space="0" w:color="auto"/>
            <w:bottom w:val="none" w:sz="0" w:space="0" w:color="auto"/>
            <w:right w:val="none" w:sz="0" w:space="0" w:color="auto"/>
          </w:divBdr>
          <w:divsChild>
            <w:div w:id="1400591224">
              <w:marLeft w:val="0"/>
              <w:marRight w:val="0"/>
              <w:marTop w:val="0"/>
              <w:marBottom w:val="0"/>
              <w:divBdr>
                <w:top w:val="none" w:sz="0" w:space="0" w:color="auto"/>
                <w:left w:val="none" w:sz="0" w:space="0" w:color="auto"/>
                <w:bottom w:val="none" w:sz="0" w:space="0" w:color="auto"/>
                <w:right w:val="none" w:sz="0" w:space="0" w:color="auto"/>
              </w:divBdr>
            </w:div>
          </w:divsChild>
        </w:div>
        <w:div w:id="815800765">
          <w:marLeft w:val="0"/>
          <w:marRight w:val="0"/>
          <w:marTop w:val="0"/>
          <w:marBottom w:val="0"/>
          <w:divBdr>
            <w:top w:val="none" w:sz="0" w:space="0" w:color="auto"/>
            <w:left w:val="none" w:sz="0" w:space="0" w:color="auto"/>
            <w:bottom w:val="none" w:sz="0" w:space="0" w:color="auto"/>
            <w:right w:val="none" w:sz="0" w:space="0" w:color="auto"/>
          </w:divBdr>
          <w:divsChild>
            <w:div w:id="702440173">
              <w:marLeft w:val="0"/>
              <w:marRight w:val="0"/>
              <w:marTop w:val="0"/>
              <w:marBottom w:val="0"/>
              <w:divBdr>
                <w:top w:val="none" w:sz="0" w:space="0" w:color="auto"/>
                <w:left w:val="none" w:sz="0" w:space="0" w:color="auto"/>
                <w:bottom w:val="none" w:sz="0" w:space="0" w:color="auto"/>
                <w:right w:val="none" w:sz="0" w:space="0" w:color="auto"/>
              </w:divBdr>
            </w:div>
          </w:divsChild>
        </w:div>
        <w:div w:id="839663976">
          <w:marLeft w:val="0"/>
          <w:marRight w:val="0"/>
          <w:marTop w:val="0"/>
          <w:marBottom w:val="0"/>
          <w:divBdr>
            <w:top w:val="none" w:sz="0" w:space="0" w:color="auto"/>
            <w:left w:val="none" w:sz="0" w:space="0" w:color="auto"/>
            <w:bottom w:val="none" w:sz="0" w:space="0" w:color="auto"/>
            <w:right w:val="none" w:sz="0" w:space="0" w:color="auto"/>
          </w:divBdr>
          <w:divsChild>
            <w:div w:id="52706426">
              <w:marLeft w:val="0"/>
              <w:marRight w:val="0"/>
              <w:marTop w:val="0"/>
              <w:marBottom w:val="0"/>
              <w:divBdr>
                <w:top w:val="none" w:sz="0" w:space="0" w:color="auto"/>
                <w:left w:val="none" w:sz="0" w:space="0" w:color="auto"/>
                <w:bottom w:val="none" w:sz="0" w:space="0" w:color="auto"/>
                <w:right w:val="none" w:sz="0" w:space="0" w:color="auto"/>
              </w:divBdr>
            </w:div>
          </w:divsChild>
        </w:div>
        <w:div w:id="901476929">
          <w:marLeft w:val="0"/>
          <w:marRight w:val="0"/>
          <w:marTop w:val="0"/>
          <w:marBottom w:val="0"/>
          <w:divBdr>
            <w:top w:val="none" w:sz="0" w:space="0" w:color="auto"/>
            <w:left w:val="none" w:sz="0" w:space="0" w:color="auto"/>
            <w:bottom w:val="none" w:sz="0" w:space="0" w:color="auto"/>
            <w:right w:val="none" w:sz="0" w:space="0" w:color="auto"/>
          </w:divBdr>
          <w:divsChild>
            <w:div w:id="1317421365">
              <w:marLeft w:val="0"/>
              <w:marRight w:val="0"/>
              <w:marTop w:val="0"/>
              <w:marBottom w:val="0"/>
              <w:divBdr>
                <w:top w:val="none" w:sz="0" w:space="0" w:color="auto"/>
                <w:left w:val="none" w:sz="0" w:space="0" w:color="auto"/>
                <w:bottom w:val="none" w:sz="0" w:space="0" w:color="auto"/>
                <w:right w:val="none" w:sz="0" w:space="0" w:color="auto"/>
              </w:divBdr>
            </w:div>
          </w:divsChild>
        </w:div>
        <w:div w:id="920260044">
          <w:marLeft w:val="0"/>
          <w:marRight w:val="0"/>
          <w:marTop w:val="0"/>
          <w:marBottom w:val="0"/>
          <w:divBdr>
            <w:top w:val="none" w:sz="0" w:space="0" w:color="auto"/>
            <w:left w:val="none" w:sz="0" w:space="0" w:color="auto"/>
            <w:bottom w:val="none" w:sz="0" w:space="0" w:color="auto"/>
            <w:right w:val="none" w:sz="0" w:space="0" w:color="auto"/>
          </w:divBdr>
          <w:divsChild>
            <w:div w:id="1583488997">
              <w:marLeft w:val="0"/>
              <w:marRight w:val="0"/>
              <w:marTop w:val="0"/>
              <w:marBottom w:val="0"/>
              <w:divBdr>
                <w:top w:val="none" w:sz="0" w:space="0" w:color="auto"/>
                <w:left w:val="none" w:sz="0" w:space="0" w:color="auto"/>
                <w:bottom w:val="none" w:sz="0" w:space="0" w:color="auto"/>
                <w:right w:val="none" w:sz="0" w:space="0" w:color="auto"/>
              </w:divBdr>
            </w:div>
          </w:divsChild>
        </w:div>
        <w:div w:id="978728992">
          <w:marLeft w:val="0"/>
          <w:marRight w:val="0"/>
          <w:marTop w:val="0"/>
          <w:marBottom w:val="0"/>
          <w:divBdr>
            <w:top w:val="none" w:sz="0" w:space="0" w:color="auto"/>
            <w:left w:val="none" w:sz="0" w:space="0" w:color="auto"/>
            <w:bottom w:val="none" w:sz="0" w:space="0" w:color="auto"/>
            <w:right w:val="none" w:sz="0" w:space="0" w:color="auto"/>
          </w:divBdr>
          <w:divsChild>
            <w:div w:id="1014065347">
              <w:marLeft w:val="0"/>
              <w:marRight w:val="0"/>
              <w:marTop w:val="0"/>
              <w:marBottom w:val="0"/>
              <w:divBdr>
                <w:top w:val="none" w:sz="0" w:space="0" w:color="auto"/>
                <w:left w:val="none" w:sz="0" w:space="0" w:color="auto"/>
                <w:bottom w:val="none" w:sz="0" w:space="0" w:color="auto"/>
                <w:right w:val="none" w:sz="0" w:space="0" w:color="auto"/>
              </w:divBdr>
            </w:div>
          </w:divsChild>
        </w:div>
        <w:div w:id="984119956">
          <w:marLeft w:val="0"/>
          <w:marRight w:val="0"/>
          <w:marTop w:val="0"/>
          <w:marBottom w:val="0"/>
          <w:divBdr>
            <w:top w:val="none" w:sz="0" w:space="0" w:color="auto"/>
            <w:left w:val="none" w:sz="0" w:space="0" w:color="auto"/>
            <w:bottom w:val="none" w:sz="0" w:space="0" w:color="auto"/>
            <w:right w:val="none" w:sz="0" w:space="0" w:color="auto"/>
          </w:divBdr>
          <w:divsChild>
            <w:div w:id="381908798">
              <w:marLeft w:val="0"/>
              <w:marRight w:val="0"/>
              <w:marTop w:val="0"/>
              <w:marBottom w:val="0"/>
              <w:divBdr>
                <w:top w:val="none" w:sz="0" w:space="0" w:color="auto"/>
                <w:left w:val="none" w:sz="0" w:space="0" w:color="auto"/>
                <w:bottom w:val="none" w:sz="0" w:space="0" w:color="auto"/>
                <w:right w:val="none" w:sz="0" w:space="0" w:color="auto"/>
              </w:divBdr>
            </w:div>
          </w:divsChild>
        </w:div>
        <w:div w:id="1107655769">
          <w:marLeft w:val="0"/>
          <w:marRight w:val="0"/>
          <w:marTop w:val="0"/>
          <w:marBottom w:val="0"/>
          <w:divBdr>
            <w:top w:val="none" w:sz="0" w:space="0" w:color="auto"/>
            <w:left w:val="none" w:sz="0" w:space="0" w:color="auto"/>
            <w:bottom w:val="none" w:sz="0" w:space="0" w:color="auto"/>
            <w:right w:val="none" w:sz="0" w:space="0" w:color="auto"/>
          </w:divBdr>
          <w:divsChild>
            <w:div w:id="1131561386">
              <w:marLeft w:val="0"/>
              <w:marRight w:val="0"/>
              <w:marTop w:val="0"/>
              <w:marBottom w:val="0"/>
              <w:divBdr>
                <w:top w:val="none" w:sz="0" w:space="0" w:color="auto"/>
                <w:left w:val="none" w:sz="0" w:space="0" w:color="auto"/>
                <w:bottom w:val="none" w:sz="0" w:space="0" w:color="auto"/>
                <w:right w:val="none" w:sz="0" w:space="0" w:color="auto"/>
              </w:divBdr>
            </w:div>
          </w:divsChild>
        </w:div>
        <w:div w:id="1114905537">
          <w:marLeft w:val="0"/>
          <w:marRight w:val="0"/>
          <w:marTop w:val="0"/>
          <w:marBottom w:val="0"/>
          <w:divBdr>
            <w:top w:val="none" w:sz="0" w:space="0" w:color="auto"/>
            <w:left w:val="none" w:sz="0" w:space="0" w:color="auto"/>
            <w:bottom w:val="none" w:sz="0" w:space="0" w:color="auto"/>
            <w:right w:val="none" w:sz="0" w:space="0" w:color="auto"/>
          </w:divBdr>
          <w:divsChild>
            <w:div w:id="1765344111">
              <w:marLeft w:val="0"/>
              <w:marRight w:val="0"/>
              <w:marTop w:val="0"/>
              <w:marBottom w:val="0"/>
              <w:divBdr>
                <w:top w:val="none" w:sz="0" w:space="0" w:color="auto"/>
                <w:left w:val="none" w:sz="0" w:space="0" w:color="auto"/>
                <w:bottom w:val="none" w:sz="0" w:space="0" w:color="auto"/>
                <w:right w:val="none" w:sz="0" w:space="0" w:color="auto"/>
              </w:divBdr>
            </w:div>
          </w:divsChild>
        </w:div>
        <w:div w:id="1123425294">
          <w:marLeft w:val="0"/>
          <w:marRight w:val="0"/>
          <w:marTop w:val="0"/>
          <w:marBottom w:val="0"/>
          <w:divBdr>
            <w:top w:val="none" w:sz="0" w:space="0" w:color="auto"/>
            <w:left w:val="none" w:sz="0" w:space="0" w:color="auto"/>
            <w:bottom w:val="none" w:sz="0" w:space="0" w:color="auto"/>
            <w:right w:val="none" w:sz="0" w:space="0" w:color="auto"/>
          </w:divBdr>
          <w:divsChild>
            <w:div w:id="1651670413">
              <w:marLeft w:val="0"/>
              <w:marRight w:val="0"/>
              <w:marTop w:val="0"/>
              <w:marBottom w:val="0"/>
              <w:divBdr>
                <w:top w:val="none" w:sz="0" w:space="0" w:color="auto"/>
                <w:left w:val="none" w:sz="0" w:space="0" w:color="auto"/>
                <w:bottom w:val="none" w:sz="0" w:space="0" w:color="auto"/>
                <w:right w:val="none" w:sz="0" w:space="0" w:color="auto"/>
              </w:divBdr>
            </w:div>
          </w:divsChild>
        </w:div>
        <w:div w:id="1145314051">
          <w:marLeft w:val="0"/>
          <w:marRight w:val="0"/>
          <w:marTop w:val="0"/>
          <w:marBottom w:val="0"/>
          <w:divBdr>
            <w:top w:val="none" w:sz="0" w:space="0" w:color="auto"/>
            <w:left w:val="none" w:sz="0" w:space="0" w:color="auto"/>
            <w:bottom w:val="none" w:sz="0" w:space="0" w:color="auto"/>
            <w:right w:val="none" w:sz="0" w:space="0" w:color="auto"/>
          </w:divBdr>
          <w:divsChild>
            <w:div w:id="169107227">
              <w:marLeft w:val="0"/>
              <w:marRight w:val="0"/>
              <w:marTop w:val="0"/>
              <w:marBottom w:val="0"/>
              <w:divBdr>
                <w:top w:val="none" w:sz="0" w:space="0" w:color="auto"/>
                <w:left w:val="none" w:sz="0" w:space="0" w:color="auto"/>
                <w:bottom w:val="none" w:sz="0" w:space="0" w:color="auto"/>
                <w:right w:val="none" w:sz="0" w:space="0" w:color="auto"/>
              </w:divBdr>
            </w:div>
          </w:divsChild>
        </w:div>
        <w:div w:id="1179465394">
          <w:marLeft w:val="0"/>
          <w:marRight w:val="0"/>
          <w:marTop w:val="0"/>
          <w:marBottom w:val="0"/>
          <w:divBdr>
            <w:top w:val="none" w:sz="0" w:space="0" w:color="auto"/>
            <w:left w:val="none" w:sz="0" w:space="0" w:color="auto"/>
            <w:bottom w:val="none" w:sz="0" w:space="0" w:color="auto"/>
            <w:right w:val="none" w:sz="0" w:space="0" w:color="auto"/>
          </w:divBdr>
          <w:divsChild>
            <w:div w:id="689071113">
              <w:marLeft w:val="0"/>
              <w:marRight w:val="0"/>
              <w:marTop w:val="0"/>
              <w:marBottom w:val="0"/>
              <w:divBdr>
                <w:top w:val="none" w:sz="0" w:space="0" w:color="auto"/>
                <w:left w:val="none" w:sz="0" w:space="0" w:color="auto"/>
                <w:bottom w:val="none" w:sz="0" w:space="0" w:color="auto"/>
                <w:right w:val="none" w:sz="0" w:space="0" w:color="auto"/>
              </w:divBdr>
            </w:div>
          </w:divsChild>
        </w:div>
        <w:div w:id="1186796618">
          <w:marLeft w:val="0"/>
          <w:marRight w:val="0"/>
          <w:marTop w:val="0"/>
          <w:marBottom w:val="0"/>
          <w:divBdr>
            <w:top w:val="none" w:sz="0" w:space="0" w:color="auto"/>
            <w:left w:val="none" w:sz="0" w:space="0" w:color="auto"/>
            <w:bottom w:val="none" w:sz="0" w:space="0" w:color="auto"/>
            <w:right w:val="none" w:sz="0" w:space="0" w:color="auto"/>
          </w:divBdr>
          <w:divsChild>
            <w:div w:id="565993724">
              <w:marLeft w:val="0"/>
              <w:marRight w:val="0"/>
              <w:marTop w:val="0"/>
              <w:marBottom w:val="0"/>
              <w:divBdr>
                <w:top w:val="none" w:sz="0" w:space="0" w:color="auto"/>
                <w:left w:val="none" w:sz="0" w:space="0" w:color="auto"/>
                <w:bottom w:val="none" w:sz="0" w:space="0" w:color="auto"/>
                <w:right w:val="none" w:sz="0" w:space="0" w:color="auto"/>
              </w:divBdr>
            </w:div>
          </w:divsChild>
        </w:div>
        <w:div w:id="1200166391">
          <w:marLeft w:val="0"/>
          <w:marRight w:val="0"/>
          <w:marTop w:val="0"/>
          <w:marBottom w:val="0"/>
          <w:divBdr>
            <w:top w:val="none" w:sz="0" w:space="0" w:color="auto"/>
            <w:left w:val="none" w:sz="0" w:space="0" w:color="auto"/>
            <w:bottom w:val="none" w:sz="0" w:space="0" w:color="auto"/>
            <w:right w:val="none" w:sz="0" w:space="0" w:color="auto"/>
          </w:divBdr>
          <w:divsChild>
            <w:div w:id="727070679">
              <w:marLeft w:val="0"/>
              <w:marRight w:val="0"/>
              <w:marTop w:val="0"/>
              <w:marBottom w:val="0"/>
              <w:divBdr>
                <w:top w:val="none" w:sz="0" w:space="0" w:color="auto"/>
                <w:left w:val="none" w:sz="0" w:space="0" w:color="auto"/>
                <w:bottom w:val="none" w:sz="0" w:space="0" w:color="auto"/>
                <w:right w:val="none" w:sz="0" w:space="0" w:color="auto"/>
              </w:divBdr>
            </w:div>
          </w:divsChild>
        </w:div>
        <w:div w:id="1232354567">
          <w:marLeft w:val="0"/>
          <w:marRight w:val="0"/>
          <w:marTop w:val="0"/>
          <w:marBottom w:val="0"/>
          <w:divBdr>
            <w:top w:val="none" w:sz="0" w:space="0" w:color="auto"/>
            <w:left w:val="none" w:sz="0" w:space="0" w:color="auto"/>
            <w:bottom w:val="none" w:sz="0" w:space="0" w:color="auto"/>
            <w:right w:val="none" w:sz="0" w:space="0" w:color="auto"/>
          </w:divBdr>
          <w:divsChild>
            <w:div w:id="819155248">
              <w:marLeft w:val="0"/>
              <w:marRight w:val="0"/>
              <w:marTop w:val="0"/>
              <w:marBottom w:val="0"/>
              <w:divBdr>
                <w:top w:val="none" w:sz="0" w:space="0" w:color="auto"/>
                <w:left w:val="none" w:sz="0" w:space="0" w:color="auto"/>
                <w:bottom w:val="none" w:sz="0" w:space="0" w:color="auto"/>
                <w:right w:val="none" w:sz="0" w:space="0" w:color="auto"/>
              </w:divBdr>
            </w:div>
          </w:divsChild>
        </w:div>
        <w:div w:id="1251231057">
          <w:marLeft w:val="0"/>
          <w:marRight w:val="0"/>
          <w:marTop w:val="0"/>
          <w:marBottom w:val="0"/>
          <w:divBdr>
            <w:top w:val="none" w:sz="0" w:space="0" w:color="auto"/>
            <w:left w:val="none" w:sz="0" w:space="0" w:color="auto"/>
            <w:bottom w:val="none" w:sz="0" w:space="0" w:color="auto"/>
            <w:right w:val="none" w:sz="0" w:space="0" w:color="auto"/>
          </w:divBdr>
          <w:divsChild>
            <w:div w:id="2125998258">
              <w:marLeft w:val="0"/>
              <w:marRight w:val="0"/>
              <w:marTop w:val="0"/>
              <w:marBottom w:val="0"/>
              <w:divBdr>
                <w:top w:val="none" w:sz="0" w:space="0" w:color="auto"/>
                <w:left w:val="none" w:sz="0" w:space="0" w:color="auto"/>
                <w:bottom w:val="none" w:sz="0" w:space="0" w:color="auto"/>
                <w:right w:val="none" w:sz="0" w:space="0" w:color="auto"/>
              </w:divBdr>
            </w:div>
          </w:divsChild>
        </w:div>
        <w:div w:id="1288009294">
          <w:marLeft w:val="0"/>
          <w:marRight w:val="0"/>
          <w:marTop w:val="0"/>
          <w:marBottom w:val="0"/>
          <w:divBdr>
            <w:top w:val="none" w:sz="0" w:space="0" w:color="auto"/>
            <w:left w:val="none" w:sz="0" w:space="0" w:color="auto"/>
            <w:bottom w:val="none" w:sz="0" w:space="0" w:color="auto"/>
            <w:right w:val="none" w:sz="0" w:space="0" w:color="auto"/>
          </w:divBdr>
          <w:divsChild>
            <w:div w:id="1151825603">
              <w:marLeft w:val="0"/>
              <w:marRight w:val="0"/>
              <w:marTop w:val="0"/>
              <w:marBottom w:val="0"/>
              <w:divBdr>
                <w:top w:val="none" w:sz="0" w:space="0" w:color="auto"/>
                <w:left w:val="none" w:sz="0" w:space="0" w:color="auto"/>
                <w:bottom w:val="none" w:sz="0" w:space="0" w:color="auto"/>
                <w:right w:val="none" w:sz="0" w:space="0" w:color="auto"/>
              </w:divBdr>
            </w:div>
          </w:divsChild>
        </w:div>
        <w:div w:id="1313563780">
          <w:marLeft w:val="0"/>
          <w:marRight w:val="0"/>
          <w:marTop w:val="0"/>
          <w:marBottom w:val="0"/>
          <w:divBdr>
            <w:top w:val="none" w:sz="0" w:space="0" w:color="auto"/>
            <w:left w:val="none" w:sz="0" w:space="0" w:color="auto"/>
            <w:bottom w:val="none" w:sz="0" w:space="0" w:color="auto"/>
            <w:right w:val="none" w:sz="0" w:space="0" w:color="auto"/>
          </w:divBdr>
          <w:divsChild>
            <w:div w:id="62143277">
              <w:marLeft w:val="0"/>
              <w:marRight w:val="0"/>
              <w:marTop w:val="0"/>
              <w:marBottom w:val="0"/>
              <w:divBdr>
                <w:top w:val="none" w:sz="0" w:space="0" w:color="auto"/>
                <w:left w:val="none" w:sz="0" w:space="0" w:color="auto"/>
                <w:bottom w:val="none" w:sz="0" w:space="0" w:color="auto"/>
                <w:right w:val="none" w:sz="0" w:space="0" w:color="auto"/>
              </w:divBdr>
            </w:div>
          </w:divsChild>
        </w:div>
        <w:div w:id="1341423273">
          <w:marLeft w:val="0"/>
          <w:marRight w:val="0"/>
          <w:marTop w:val="0"/>
          <w:marBottom w:val="0"/>
          <w:divBdr>
            <w:top w:val="none" w:sz="0" w:space="0" w:color="auto"/>
            <w:left w:val="none" w:sz="0" w:space="0" w:color="auto"/>
            <w:bottom w:val="none" w:sz="0" w:space="0" w:color="auto"/>
            <w:right w:val="none" w:sz="0" w:space="0" w:color="auto"/>
          </w:divBdr>
          <w:divsChild>
            <w:div w:id="1776944330">
              <w:marLeft w:val="0"/>
              <w:marRight w:val="0"/>
              <w:marTop w:val="0"/>
              <w:marBottom w:val="0"/>
              <w:divBdr>
                <w:top w:val="none" w:sz="0" w:space="0" w:color="auto"/>
                <w:left w:val="none" w:sz="0" w:space="0" w:color="auto"/>
                <w:bottom w:val="none" w:sz="0" w:space="0" w:color="auto"/>
                <w:right w:val="none" w:sz="0" w:space="0" w:color="auto"/>
              </w:divBdr>
            </w:div>
          </w:divsChild>
        </w:div>
        <w:div w:id="1366448864">
          <w:marLeft w:val="0"/>
          <w:marRight w:val="0"/>
          <w:marTop w:val="0"/>
          <w:marBottom w:val="0"/>
          <w:divBdr>
            <w:top w:val="none" w:sz="0" w:space="0" w:color="auto"/>
            <w:left w:val="none" w:sz="0" w:space="0" w:color="auto"/>
            <w:bottom w:val="none" w:sz="0" w:space="0" w:color="auto"/>
            <w:right w:val="none" w:sz="0" w:space="0" w:color="auto"/>
          </w:divBdr>
          <w:divsChild>
            <w:div w:id="1736196319">
              <w:marLeft w:val="0"/>
              <w:marRight w:val="0"/>
              <w:marTop w:val="0"/>
              <w:marBottom w:val="0"/>
              <w:divBdr>
                <w:top w:val="none" w:sz="0" w:space="0" w:color="auto"/>
                <w:left w:val="none" w:sz="0" w:space="0" w:color="auto"/>
                <w:bottom w:val="none" w:sz="0" w:space="0" w:color="auto"/>
                <w:right w:val="none" w:sz="0" w:space="0" w:color="auto"/>
              </w:divBdr>
            </w:div>
          </w:divsChild>
        </w:div>
        <w:div w:id="1424381142">
          <w:marLeft w:val="0"/>
          <w:marRight w:val="0"/>
          <w:marTop w:val="0"/>
          <w:marBottom w:val="0"/>
          <w:divBdr>
            <w:top w:val="none" w:sz="0" w:space="0" w:color="auto"/>
            <w:left w:val="none" w:sz="0" w:space="0" w:color="auto"/>
            <w:bottom w:val="none" w:sz="0" w:space="0" w:color="auto"/>
            <w:right w:val="none" w:sz="0" w:space="0" w:color="auto"/>
          </w:divBdr>
          <w:divsChild>
            <w:div w:id="797770561">
              <w:marLeft w:val="0"/>
              <w:marRight w:val="0"/>
              <w:marTop w:val="0"/>
              <w:marBottom w:val="0"/>
              <w:divBdr>
                <w:top w:val="none" w:sz="0" w:space="0" w:color="auto"/>
                <w:left w:val="none" w:sz="0" w:space="0" w:color="auto"/>
                <w:bottom w:val="none" w:sz="0" w:space="0" w:color="auto"/>
                <w:right w:val="none" w:sz="0" w:space="0" w:color="auto"/>
              </w:divBdr>
            </w:div>
          </w:divsChild>
        </w:div>
        <w:div w:id="1430468660">
          <w:marLeft w:val="0"/>
          <w:marRight w:val="0"/>
          <w:marTop w:val="0"/>
          <w:marBottom w:val="0"/>
          <w:divBdr>
            <w:top w:val="none" w:sz="0" w:space="0" w:color="auto"/>
            <w:left w:val="none" w:sz="0" w:space="0" w:color="auto"/>
            <w:bottom w:val="none" w:sz="0" w:space="0" w:color="auto"/>
            <w:right w:val="none" w:sz="0" w:space="0" w:color="auto"/>
          </w:divBdr>
          <w:divsChild>
            <w:div w:id="366834998">
              <w:marLeft w:val="0"/>
              <w:marRight w:val="0"/>
              <w:marTop w:val="0"/>
              <w:marBottom w:val="0"/>
              <w:divBdr>
                <w:top w:val="none" w:sz="0" w:space="0" w:color="auto"/>
                <w:left w:val="none" w:sz="0" w:space="0" w:color="auto"/>
                <w:bottom w:val="none" w:sz="0" w:space="0" w:color="auto"/>
                <w:right w:val="none" w:sz="0" w:space="0" w:color="auto"/>
              </w:divBdr>
            </w:div>
          </w:divsChild>
        </w:div>
        <w:div w:id="1454397854">
          <w:marLeft w:val="0"/>
          <w:marRight w:val="0"/>
          <w:marTop w:val="0"/>
          <w:marBottom w:val="0"/>
          <w:divBdr>
            <w:top w:val="none" w:sz="0" w:space="0" w:color="auto"/>
            <w:left w:val="none" w:sz="0" w:space="0" w:color="auto"/>
            <w:bottom w:val="none" w:sz="0" w:space="0" w:color="auto"/>
            <w:right w:val="none" w:sz="0" w:space="0" w:color="auto"/>
          </w:divBdr>
          <w:divsChild>
            <w:div w:id="457333495">
              <w:marLeft w:val="0"/>
              <w:marRight w:val="0"/>
              <w:marTop w:val="0"/>
              <w:marBottom w:val="0"/>
              <w:divBdr>
                <w:top w:val="none" w:sz="0" w:space="0" w:color="auto"/>
                <w:left w:val="none" w:sz="0" w:space="0" w:color="auto"/>
                <w:bottom w:val="none" w:sz="0" w:space="0" w:color="auto"/>
                <w:right w:val="none" w:sz="0" w:space="0" w:color="auto"/>
              </w:divBdr>
            </w:div>
          </w:divsChild>
        </w:div>
        <w:div w:id="1463574050">
          <w:marLeft w:val="0"/>
          <w:marRight w:val="0"/>
          <w:marTop w:val="0"/>
          <w:marBottom w:val="0"/>
          <w:divBdr>
            <w:top w:val="none" w:sz="0" w:space="0" w:color="auto"/>
            <w:left w:val="none" w:sz="0" w:space="0" w:color="auto"/>
            <w:bottom w:val="none" w:sz="0" w:space="0" w:color="auto"/>
            <w:right w:val="none" w:sz="0" w:space="0" w:color="auto"/>
          </w:divBdr>
          <w:divsChild>
            <w:div w:id="378211548">
              <w:marLeft w:val="0"/>
              <w:marRight w:val="0"/>
              <w:marTop w:val="0"/>
              <w:marBottom w:val="0"/>
              <w:divBdr>
                <w:top w:val="none" w:sz="0" w:space="0" w:color="auto"/>
                <w:left w:val="none" w:sz="0" w:space="0" w:color="auto"/>
                <w:bottom w:val="none" w:sz="0" w:space="0" w:color="auto"/>
                <w:right w:val="none" w:sz="0" w:space="0" w:color="auto"/>
              </w:divBdr>
            </w:div>
          </w:divsChild>
        </w:div>
        <w:div w:id="1483884719">
          <w:marLeft w:val="0"/>
          <w:marRight w:val="0"/>
          <w:marTop w:val="0"/>
          <w:marBottom w:val="0"/>
          <w:divBdr>
            <w:top w:val="none" w:sz="0" w:space="0" w:color="auto"/>
            <w:left w:val="none" w:sz="0" w:space="0" w:color="auto"/>
            <w:bottom w:val="none" w:sz="0" w:space="0" w:color="auto"/>
            <w:right w:val="none" w:sz="0" w:space="0" w:color="auto"/>
          </w:divBdr>
          <w:divsChild>
            <w:div w:id="1153764442">
              <w:marLeft w:val="0"/>
              <w:marRight w:val="0"/>
              <w:marTop w:val="0"/>
              <w:marBottom w:val="0"/>
              <w:divBdr>
                <w:top w:val="none" w:sz="0" w:space="0" w:color="auto"/>
                <w:left w:val="none" w:sz="0" w:space="0" w:color="auto"/>
                <w:bottom w:val="none" w:sz="0" w:space="0" w:color="auto"/>
                <w:right w:val="none" w:sz="0" w:space="0" w:color="auto"/>
              </w:divBdr>
            </w:div>
          </w:divsChild>
        </w:div>
        <w:div w:id="1500578000">
          <w:marLeft w:val="0"/>
          <w:marRight w:val="0"/>
          <w:marTop w:val="0"/>
          <w:marBottom w:val="0"/>
          <w:divBdr>
            <w:top w:val="none" w:sz="0" w:space="0" w:color="auto"/>
            <w:left w:val="none" w:sz="0" w:space="0" w:color="auto"/>
            <w:bottom w:val="none" w:sz="0" w:space="0" w:color="auto"/>
            <w:right w:val="none" w:sz="0" w:space="0" w:color="auto"/>
          </w:divBdr>
          <w:divsChild>
            <w:div w:id="1516532816">
              <w:marLeft w:val="0"/>
              <w:marRight w:val="0"/>
              <w:marTop w:val="0"/>
              <w:marBottom w:val="0"/>
              <w:divBdr>
                <w:top w:val="none" w:sz="0" w:space="0" w:color="auto"/>
                <w:left w:val="none" w:sz="0" w:space="0" w:color="auto"/>
                <w:bottom w:val="none" w:sz="0" w:space="0" w:color="auto"/>
                <w:right w:val="none" w:sz="0" w:space="0" w:color="auto"/>
              </w:divBdr>
            </w:div>
          </w:divsChild>
        </w:div>
        <w:div w:id="1535658438">
          <w:marLeft w:val="0"/>
          <w:marRight w:val="0"/>
          <w:marTop w:val="0"/>
          <w:marBottom w:val="0"/>
          <w:divBdr>
            <w:top w:val="none" w:sz="0" w:space="0" w:color="auto"/>
            <w:left w:val="none" w:sz="0" w:space="0" w:color="auto"/>
            <w:bottom w:val="none" w:sz="0" w:space="0" w:color="auto"/>
            <w:right w:val="none" w:sz="0" w:space="0" w:color="auto"/>
          </w:divBdr>
          <w:divsChild>
            <w:div w:id="1063717357">
              <w:marLeft w:val="0"/>
              <w:marRight w:val="0"/>
              <w:marTop w:val="0"/>
              <w:marBottom w:val="0"/>
              <w:divBdr>
                <w:top w:val="none" w:sz="0" w:space="0" w:color="auto"/>
                <w:left w:val="none" w:sz="0" w:space="0" w:color="auto"/>
                <w:bottom w:val="none" w:sz="0" w:space="0" w:color="auto"/>
                <w:right w:val="none" w:sz="0" w:space="0" w:color="auto"/>
              </w:divBdr>
            </w:div>
          </w:divsChild>
        </w:div>
        <w:div w:id="1550337248">
          <w:marLeft w:val="0"/>
          <w:marRight w:val="0"/>
          <w:marTop w:val="0"/>
          <w:marBottom w:val="0"/>
          <w:divBdr>
            <w:top w:val="none" w:sz="0" w:space="0" w:color="auto"/>
            <w:left w:val="none" w:sz="0" w:space="0" w:color="auto"/>
            <w:bottom w:val="none" w:sz="0" w:space="0" w:color="auto"/>
            <w:right w:val="none" w:sz="0" w:space="0" w:color="auto"/>
          </w:divBdr>
          <w:divsChild>
            <w:div w:id="1184132957">
              <w:marLeft w:val="0"/>
              <w:marRight w:val="0"/>
              <w:marTop w:val="0"/>
              <w:marBottom w:val="0"/>
              <w:divBdr>
                <w:top w:val="none" w:sz="0" w:space="0" w:color="auto"/>
                <w:left w:val="none" w:sz="0" w:space="0" w:color="auto"/>
                <w:bottom w:val="none" w:sz="0" w:space="0" w:color="auto"/>
                <w:right w:val="none" w:sz="0" w:space="0" w:color="auto"/>
              </w:divBdr>
            </w:div>
          </w:divsChild>
        </w:div>
        <w:div w:id="1554579807">
          <w:marLeft w:val="0"/>
          <w:marRight w:val="0"/>
          <w:marTop w:val="0"/>
          <w:marBottom w:val="0"/>
          <w:divBdr>
            <w:top w:val="none" w:sz="0" w:space="0" w:color="auto"/>
            <w:left w:val="none" w:sz="0" w:space="0" w:color="auto"/>
            <w:bottom w:val="none" w:sz="0" w:space="0" w:color="auto"/>
            <w:right w:val="none" w:sz="0" w:space="0" w:color="auto"/>
          </w:divBdr>
          <w:divsChild>
            <w:div w:id="1634362591">
              <w:marLeft w:val="0"/>
              <w:marRight w:val="0"/>
              <w:marTop w:val="0"/>
              <w:marBottom w:val="0"/>
              <w:divBdr>
                <w:top w:val="none" w:sz="0" w:space="0" w:color="auto"/>
                <w:left w:val="none" w:sz="0" w:space="0" w:color="auto"/>
                <w:bottom w:val="none" w:sz="0" w:space="0" w:color="auto"/>
                <w:right w:val="none" w:sz="0" w:space="0" w:color="auto"/>
              </w:divBdr>
            </w:div>
          </w:divsChild>
        </w:div>
        <w:div w:id="1562715786">
          <w:marLeft w:val="0"/>
          <w:marRight w:val="0"/>
          <w:marTop w:val="0"/>
          <w:marBottom w:val="0"/>
          <w:divBdr>
            <w:top w:val="none" w:sz="0" w:space="0" w:color="auto"/>
            <w:left w:val="none" w:sz="0" w:space="0" w:color="auto"/>
            <w:bottom w:val="none" w:sz="0" w:space="0" w:color="auto"/>
            <w:right w:val="none" w:sz="0" w:space="0" w:color="auto"/>
          </w:divBdr>
          <w:divsChild>
            <w:div w:id="1665740579">
              <w:marLeft w:val="0"/>
              <w:marRight w:val="0"/>
              <w:marTop w:val="0"/>
              <w:marBottom w:val="0"/>
              <w:divBdr>
                <w:top w:val="none" w:sz="0" w:space="0" w:color="auto"/>
                <w:left w:val="none" w:sz="0" w:space="0" w:color="auto"/>
                <w:bottom w:val="none" w:sz="0" w:space="0" w:color="auto"/>
                <w:right w:val="none" w:sz="0" w:space="0" w:color="auto"/>
              </w:divBdr>
            </w:div>
          </w:divsChild>
        </w:div>
        <w:div w:id="1579485144">
          <w:marLeft w:val="0"/>
          <w:marRight w:val="0"/>
          <w:marTop w:val="0"/>
          <w:marBottom w:val="0"/>
          <w:divBdr>
            <w:top w:val="none" w:sz="0" w:space="0" w:color="auto"/>
            <w:left w:val="none" w:sz="0" w:space="0" w:color="auto"/>
            <w:bottom w:val="none" w:sz="0" w:space="0" w:color="auto"/>
            <w:right w:val="none" w:sz="0" w:space="0" w:color="auto"/>
          </w:divBdr>
          <w:divsChild>
            <w:div w:id="535854094">
              <w:marLeft w:val="0"/>
              <w:marRight w:val="0"/>
              <w:marTop w:val="0"/>
              <w:marBottom w:val="0"/>
              <w:divBdr>
                <w:top w:val="none" w:sz="0" w:space="0" w:color="auto"/>
                <w:left w:val="none" w:sz="0" w:space="0" w:color="auto"/>
                <w:bottom w:val="none" w:sz="0" w:space="0" w:color="auto"/>
                <w:right w:val="none" w:sz="0" w:space="0" w:color="auto"/>
              </w:divBdr>
            </w:div>
          </w:divsChild>
        </w:div>
        <w:div w:id="1610426894">
          <w:marLeft w:val="0"/>
          <w:marRight w:val="0"/>
          <w:marTop w:val="0"/>
          <w:marBottom w:val="0"/>
          <w:divBdr>
            <w:top w:val="none" w:sz="0" w:space="0" w:color="auto"/>
            <w:left w:val="none" w:sz="0" w:space="0" w:color="auto"/>
            <w:bottom w:val="none" w:sz="0" w:space="0" w:color="auto"/>
            <w:right w:val="none" w:sz="0" w:space="0" w:color="auto"/>
          </w:divBdr>
          <w:divsChild>
            <w:div w:id="1216697536">
              <w:marLeft w:val="0"/>
              <w:marRight w:val="0"/>
              <w:marTop w:val="0"/>
              <w:marBottom w:val="0"/>
              <w:divBdr>
                <w:top w:val="none" w:sz="0" w:space="0" w:color="auto"/>
                <w:left w:val="none" w:sz="0" w:space="0" w:color="auto"/>
                <w:bottom w:val="none" w:sz="0" w:space="0" w:color="auto"/>
                <w:right w:val="none" w:sz="0" w:space="0" w:color="auto"/>
              </w:divBdr>
            </w:div>
          </w:divsChild>
        </w:div>
        <w:div w:id="1628848674">
          <w:marLeft w:val="0"/>
          <w:marRight w:val="0"/>
          <w:marTop w:val="0"/>
          <w:marBottom w:val="0"/>
          <w:divBdr>
            <w:top w:val="none" w:sz="0" w:space="0" w:color="auto"/>
            <w:left w:val="none" w:sz="0" w:space="0" w:color="auto"/>
            <w:bottom w:val="none" w:sz="0" w:space="0" w:color="auto"/>
            <w:right w:val="none" w:sz="0" w:space="0" w:color="auto"/>
          </w:divBdr>
          <w:divsChild>
            <w:div w:id="1676346791">
              <w:marLeft w:val="0"/>
              <w:marRight w:val="0"/>
              <w:marTop w:val="0"/>
              <w:marBottom w:val="0"/>
              <w:divBdr>
                <w:top w:val="none" w:sz="0" w:space="0" w:color="auto"/>
                <w:left w:val="none" w:sz="0" w:space="0" w:color="auto"/>
                <w:bottom w:val="none" w:sz="0" w:space="0" w:color="auto"/>
                <w:right w:val="none" w:sz="0" w:space="0" w:color="auto"/>
              </w:divBdr>
            </w:div>
          </w:divsChild>
        </w:div>
        <w:div w:id="1643148381">
          <w:marLeft w:val="0"/>
          <w:marRight w:val="0"/>
          <w:marTop w:val="0"/>
          <w:marBottom w:val="0"/>
          <w:divBdr>
            <w:top w:val="none" w:sz="0" w:space="0" w:color="auto"/>
            <w:left w:val="none" w:sz="0" w:space="0" w:color="auto"/>
            <w:bottom w:val="none" w:sz="0" w:space="0" w:color="auto"/>
            <w:right w:val="none" w:sz="0" w:space="0" w:color="auto"/>
          </w:divBdr>
          <w:divsChild>
            <w:div w:id="1066032847">
              <w:marLeft w:val="0"/>
              <w:marRight w:val="0"/>
              <w:marTop w:val="0"/>
              <w:marBottom w:val="0"/>
              <w:divBdr>
                <w:top w:val="none" w:sz="0" w:space="0" w:color="auto"/>
                <w:left w:val="none" w:sz="0" w:space="0" w:color="auto"/>
                <w:bottom w:val="none" w:sz="0" w:space="0" w:color="auto"/>
                <w:right w:val="none" w:sz="0" w:space="0" w:color="auto"/>
              </w:divBdr>
            </w:div>
          </w:divsChild>
        </w:div>
        <w:div w:id="1675263871">
          <w:marLeft w:val="0"/>
          <w:marRight w:val="0"/>
          <w:marTop w:val="0"/>
          <w:marBottom w:val="0"/>
          <w:divBdr>
            <w:top w:val="none" w:sz="0" w:space="0" w:color="auto"/>
            <w:left w:val="none" w:sz="0" w:space="0" w:color="auto"/>
            <w:bottom w:val="none" w:sz="0" w:space="0" w:color="auto"/>
            <w:right w:val="none" w:sz="0" w:space="0" w:color="auto"/>
          </w:divBdr>
          <w:divsChild>
            <w:div w:id="1404059712">
              <w:marLeft w:val="0"/>
              <w:marRight w:val="0"/>
              <w:marTop w:val="0"/>
              <w:marBottom w:val="0"/>
              <w:divBdr>
                <w:top w:val="none" w:sz="0" w:space="0" w:color="auto"/>
                <w:left w:val="none" w:sz="0" w:space="0" w:color="auto"/>
                <w:bottom w:val="none" w:sz="0" w:space="0" w:color="auto"/>
                <w:right w:val="none" w:sz="0" w:space="0" w:color="auto"/>
              </w:divBdr>
            </w:div>
          </w:divsChild>
        </w:div>
        <w:div w:id="1675378352">
          <w:marLeft w:val="0"/>
          <w:marRight w:val="0"/>
          <w:marTop w:val="0"/>
          <w:marBottom w:val="0"/>
          <w:divBdr>
            <w:top w:val="none" w:sz="0" w:space="0" w:color="auto"/>
            <w:left w:val="none" w:sz="0" w:space="0" w:color="auto"/>
            <w:bottom w:val="none" w:sz="0" w:space="0" w:color="auto"/>
            <w:right w:val="none" w:sz="0" w:space="0" w:color="auto"/>
          </w:divBdr>
          <w:divsChild>
            <w:div w:id="1068459077">
              <w:marLeft w:val="0"/>
              <w:marRight w:val="0"/>
              <w:marTop w:val="0"/>
              <w:marBottom w:val="0"/>
              <w:divBdr>
                <w:top w:val="none" w:sz="0" w:space="0" w:color="auto"/>
                <w:left w:val="none" w:sz="0" w:space="0" w:color="auto"/>
                <w:bottom w:val="none" w:sz="0" w:space="0" w:color="auto"/>
                <w:right w:val="none" w:sz="0" w:space="0" w:color="auto"/>
              </w:divBdr>
            </w:div>
          </w:divsChild>
        </w:div>
        <w:div w:id="1784686071">
          <w:marLeft w:val="0"/>
          <w:marRight w:val="0"/>
          <w:marTop w:val="0"/>
          <w:marBottom w:val="0"/>
          <w:divBdr>
            <w:top w:val="none" w:sz="0" w:space="0" w:color="auto"/>
            <w:left w:val="none" w:sz="0" w:space="0" w:color="auto"/>
            <w:bottom w:val="none" w:sz="0" w:space="0" w:color="auto"/>
            <w:right w:val="none" w:sz="0" w:space="0" w:color="auto"/>
          </w:divBdr>
          <w:divsChild>
            <w:div w:id="1097675579">
              <w:marLeft w:val="0"/>
              <w:marRight w:val="0"/>
              <w:marTop w:val="0"/>
              <w:marBottom w:val="0"/>
              <w:divBdr>
                <w:top w:val="none" w:sz="0" w:space="0" w:color="auto"/>
                <w:left w:val="none" w:sz="0" w:space="0" w:color="auto"/>
                <w:bottom w:val="none" w:sz="0" w:space="0" w:color="auto"/>
                <w:right w:val="none" w:sz="0" w:space="0" w:color="auto"/>
              </w:divBdr>
            </w:div>
          </w:divsChild>
        </w:div>
        <w:div w:id="1789740110">
          <w:marLeft w:val="0"/>
          <w:marRight w:val="0"/>
          <w:marTop w:val="0"/>
          <w:marBottom w:val="0"/>
          <w:divBdr>
            <w:top w:val="none" w:sz="0" w:space="0" w:color="auto"/>
            <w:left w:val="none" w:sz="0" w:space="0" w:color="auto"/>
            <w:bottom w:val="none" w:sz="0" w:space="0" w:color="auto"/>
            <w:right w:val="none" w:sz="0" w:space="0" w:color="auto"/>
          </w:divBdr>
          <w:divsChild>
            <w:div w:id="1647778864">
              <w:marLeft w:val="0"/>
              <w:marRight w:val="0"/>
              <w:marTop w:val="0"/>
              <w:marBottom w:val="0"/>
              <w:divBdr>
                <w:top w:val="none" w:sz="0" w:space="0" w:color="auto"/>
                <w:left w:val="none" w:sz="0" w:space="0" w:color="auto"/>
                <w:bottom w:val="none" w:sz="0" w:space="0" w:color="auto"/>
                <w:right w:val="none" w:sz="0" w:space="0" w:color="auto"/>
              </w:divBdr>
            </w:div>
          </w:divsChild>
        </w:div>
        <w:div w:id="1850758091">
          <w:marLeft w:val="0"/>
          <w:marRight w:val="0"/>
          <w:marTop w:val="0"/>
          <w:marBottom w:val="0"/>
          <w:divBdr>
            <w:top w:val="none" w:sz="0" w:space="0" w:color="auto"/>
            <w:left w:val="none" w:sz="0" w:space="0" w:color="auto"/>
            <w:bottom w:val="none" w:sz="0" w:space="0" w:color="auto"/>
            <w:right w:val="none" w:sz="0" w:space="0" w:color="auto"/>
          </w:divBdr>
          <w:divsChild>
            <w:div w:id="1949121836">
              <w:marLeft w:val="0"/>
              <w:marRight w:val="0"/>
              <w:marTop w:val="0"/>
              <w:marBottom w:val="0"/>
              <w:divBdr>
                <w:top w:val="none" w:sz="0" w:space="0" w:color="auto"/>
                <w:left w:val="none" w:sz="0" w:space="0" w:color="auto"/>
                <w:bottom w:val="none" w:sz="0" w:space="0" w:color="auto"/>
                <w:right w:val="none" w:sz="0" w:space="0" w:color="auto"/>
              </w:divBdr>
            </w:div>
          </w:divsChild>
        </w:div>
        <w:div w:id="1879927038">
          <w:marLeft w:val="0"/>
          <w:marRight w:val="0"/>
          <w:marTop w:val="0"/>
          <w:marBottom w:val="0"/>
          <w:divBdr>
            <w:top w:val="none" w:sz="0" w:space="0" w:color="auto"/>
            <w:left w:val="none" w:sz="0" w:space="0" w:color="auto"/>
            <w:bottom w:val="none" w:sz="0" w:space="0" w:color="auto"/>
            <w:right w:val="none" w:sz="0" w:space="0" w:color="auto"/>
          </w:divBdr>
          <w:divsChild>
            <w:div w:id="1576621008">
              <w:marLeft w:val="0"/>
              <w:marRight w:val="0"/>
              <w:marTop w:val="0"/>
              <w:marBottom w:val="0"/>
              <w:divBdr>
                <w:top w:val="none" w:sz="0" w:space="0" w:color="auto"/>
                <w:left w:val="none" w:sz="0" w:space="0" w:color="auto"/>
                <w:bottom w:val="none" w:sz="0" w:space="0" w:color="auto"/>
                <w:right w:val="none" w:sz="0" w:space="0" w:color="auto"/>
              </w:divBdr>
            </w:div>
          </w:divsChild>
        </w:div>
        <w:div w:id="1906333172">
          <w:marLeft w:val="0"/>
          <w:marRight w:val="0"/>
          <w:marTop w:val="0"/>
          <w:marBottom w:val="0"/>
          <w:divBdr>
            <w:top w:val="none" w:sz="0" w:space="0" w:color="auto"/>
            <w:left w:val="none" w:sz="0" w:space="0" w:color="auto"/>
            <w:bottom w:val="none" w:sz="0" w:space="0" w:color="auto"/>
            <w:right w:val="none" w:sz="0" w:space="0" w:color="auto"/>
          </w:divBdr>
          <w:divsChild>
            <w:div w:id="1475442169">
              <w:marLeft w:val="0"/>
              <w:marRight w:val="0"/>
              <w:marTop w:val="0"/>
              <w:marBottom w:val="0"/>
              <w:divBdr>
                <w:top w:val="none" w:sz="0" w:space="0" w:color="auto"/>
                <w:left w:val="none" w:sz="0" w:space="0" w:color="auto"/>
                <w:bottom w:val="none" w:sz="0" w:space="0" w:color="auto"/>
                <w:right w:val="none" w:sz="0" w:space="0" w:color="auto"/>
              </w:divBdr>
            </w:div>
          </w:divsChild>
        </w:div>
        <w:div w:id="1909995464">
          <w:marLeft w:val="0"/>
          <w:marRight w:val="0"/>
          <w:marTop w:val="0"/>
          <w:marBottom w:val="0"/>
          <w:divBdr>
            <w:top w:val="none" w:sz="0" w:space="0" w:color="auto"/>
            <w:left w:val="none" w:sz="0" w:space="0" w:color="auto"/>
            <w:bottom w:val="none" w:sz="0" w:space="0" w:color="auto"/>
            <w:right w:val="none" w:sz="0" w:space="0" w:color="auto"/>
          </w:divBdr>
          <w:divsChild>
            <w:div w:id="800341816">
              <w:marLeft w:val="0"/>
              <w:marRight w:val="0"/>
              <w:marTop w:val="0"/>
              <w:marBottom w:val="0"/>
              <w:divBdr>
                <w:top w:val="none" w:sz="0" w:space="0" w:color="auto"/>
                <w:left w:val="none" w:sz="0" w:space="0" w:color="auto"/>
                <w:bottom w:val="none" w:sz="0" w:space="0" w:color="auto"/>
                <w:right w:val="none" w:sz="0" w:space="0" w:color="auto"/>
              </w:divBdr>
            </w:div>
          </w:divsChild>
        </w:div>
        <w:div w:id="1942298819">
          <w:marLeft w:val="0"/>
          <w:marRight w:val="0"/>
          <w:marTop w:val="0"/>
          <w:marBottom w:val="0"/>
          <w:divBdr>
            <w:top w:val="none" w:sz="0" w:space="0" w:color="auto"/>
            <w:left w:val="none" w:sz="0" w:space="0" w:color="auto"/>
            <w:bottom w:val="none" w:sz="0" w:space="0" w:color="auto"/>
            <w:right w:val="none" w:sz="0" w:space="0" w:color="auto"/>
          </w:divBdr>
          <w:divsChild>
            <w:div w:id="1101334832">
              <w:marLeft w:val="0"/>
              <w:marRight w:val="0"/>
              <w:marTop w:val="0"/>
              <w:marBottom w:val="0"/>
              <w:divBdr>
                <w:top w:val="none" w:sz="0" w:space="0" w:color="auto"/>
                <w:left w:val="none" w:sz="0" w:space="0" w:color="auto"/>
                <w:bottom w:val="none" w:sz="0" w:space="0" w:color="auto"/>
                <w:right w:val="none" w:sz="0" w:space="0" w:color="auto"/>
              </w:divBdr>
            </w:div>
          </w:divsChild>
        </w:div>
        <w:div w:id="1995717142">
          <w:marLeft w:val="0"/>
          <w:marRight w:val="0"/>
          <w:marTop w:val="0"/>
          <w:marBottom w:val="0"/>
          <w:divBdr>
            <w:top w:val="none" w:sz="0" w:space="0" w:color="auto"/>
            <w:left w:val="none" w:sz="0" w:space="0" w:color="auto"/>
            <w:bottom w:val="none" w:sz="0" w:space="0" w:color="auto"/>
            <w:right w:val="none" w:sz="0" w:space="0" w:color="auto"/>
          </w:divBdr>
          <w:divsChild>
            <w:div w:id="300427447">
              <w:marLeft w:val="0"/>
              <w:marRight w:val="0"/>
              <w:marTop w:val="0"/>
              <w:marBottom w:val="0"/>
              <w:divBdr>
                <w:top w:val="none" w:sz="0" w:space="0" w:color="auto"/>
                <w:left w:val="none" w:sz="0" w:space="0" w:color="auto"/>
                <w:bottom w:val="none" w:sz="0" w:space="0" w:color="auto"/>
                <w:right w:val="none" w:sz="0" w:space="0" w:color="auto"/>
              </w:divBdr>
            </w:div>
          </w:divsChild>
        </w:div>
        <w:div w:id="2001889212">
          <w:marLeft w:val="0"/>
          <w:marRight w:val="0"/>
          <w:marTop w:val="0"/>
          <w:marBottom w:val="0"/>
          <w:divBdr>
            <w:top w:val="none" w:sz="0" w:space="0" w:color="auto"/>
            <w:left w:val="none" w:sz="0" w:space="0" w:color="auto"/>
            <w:bottom w:val="none" w:sz="0" w:space="0" w:color="auto"/>
            <w:right w:val="none" w:sz="0" w:space="0" w:color="auto"/>
          </w:divBdr>
          <w:divsChild>
            <w:div w:id="57872358">
              <w:marLeft w:val="0"/>
              <w:marRight w:val="0"/>
              <w:marTop w:val="0"/>
              <w:marBottom w:val="0"/>
              <w:divBdr>
                <w:top w:val="none" w:sz="0" w:space="0" w:color="auto"/>
                <w:left w:val="none" w:sz="0" w:space="0" w:color="auto"/>
                <w:bottom w:val="none" w:sz="0" w:space="0" w:color="auto"/>
                <w:right w:val="none" w:sz="0" w:space="0" w:color="auto"/>
              </w:divBdr>
            </w:div>
          </w:divsChild>
        </w:div>
        <w:div w:id="2012443232">
          <w:marLeft w:val="0"/>
          <w:marRight w:val="0"/>
          <w:marTop w:val="0"/>
          <w:marBottom w:val="0"/>
          <w:divBdr>
            <w:top w:val="none" w:sz="0" w:space="0" w:color="auto"/>
            <w:left w:val="none" w:sz="0" w:space="0" w:color="auto"/>
            <w:bottom w:val="none" w:sz="0" w:space="0" w:color="auto"/>
            <w:right w:val="none" w:sz="0" w:space="0" w:color="auto"/>
          </w:divBdr>
          <w:divsChild>
            <w:div w:id="1690830424">
              <w:marLeft w:val="0"/>
              <w:marRight w:val="0"/>
              <w:marTop w:val="0"/>
              <w:marBottom w:val="0"/>
              <w:divBdr>
                <w:top w:val="none" w:sz="0" w:space="0" w:color="auto"/>
                <w:left w:val="none" w:sz="0" w:space="0" w:color="auto"/>
                <w:bottom w:val="none" w:sz="0" w:space="0" w:color="auto"/>
                <w:right w:val="none" w:sz="0" w:space="0" w:color="auto"/>
              </w:divBdr>
            </w:div>
          </w:divsChild>
        </w:div>
        <w:div w:id="2025201218">
          <w:marLeft w:val="0"/>
          <w:marRight w:val="0"/>
          <w:marTop w:val="0"/>
          <w:marBottom w:val="0"/>
          <w:divBdr>
            <w:top w:val="none" w:sz="0" w:space="0" w:color="auto"/>
            <w:left w:val="none" w:sz="0" w:space="0" w:color="auto"/>
            <w:bottom w:val="none" w:sz="0" w:space="0" w:color="auto"/>
            <w:right w:val="none" w:sz="0" w:space="0" w:color="auto"/>
          </w:divBdr>
          <w:divsChild>
            <w:div w:id="1111822824">
              <w:marLeft w:val="0"/>
              <w:marRight w:val="0"/>
              <w:marTop w:val="0"/>
              <w:marBottom w:val="0"/>
              <w:divBdr>
                <w:top w:val="none" w:sz="0" w:space="0" w:color="auto"/>
                <w:left w:val="none" w:sz="0" w:space="0" w:color="auto"/>
                <w:bottom w:val="none" w:sz="0" w:space="0" w:color="auto"/>
                <w:right w:val="none" w:sz="0" w:space="0" w:color="auto"/>
              </w:divBdr>
            </w:div>
          </w:divsChild>
        </w:div>
        <w:div w:id="2042392042">
          <w:marLeft w:val="0"/>
          <w:marRight w:val="0"/>
          <w:marTop w:val="0"/>
          <w:marBottom w:val="0"/>
          <w:divBdr>
            <w:top w:val="none" w:sz="0" w:space="0" w:color="auto"/>
            <w:left w:val="none" w:sz="0" w:space="0" w:color="auto"/>
            <w:bottom w:val="none" w:sz="0" w:space="0" w:color="auto"/>
            <w:right w:val="none" w:sz="0" w:space="0" w:color="auto"/>
          </w:divBdr>
          <w:divsChild>
            <w:div w:id="1672872893">
              <w:marLeft w:val="0"/>
              <w:marRight w:val="0"/>
              <w:marTop w:val="0"/>
              <w:marBottom w:val="0"/>
              <w:divBdr>
                <w:top w:val="none" w:sz="0" w:space="0" w:color="auto"/>
                <w:left w:val="none" w:sz="0" w:space="0" w:color="auto"/>
                <w:bottom w:val="none" w:sz="0" w:space="0" w:color="auto"/>
                <w:right w:val="none" w:sz="0" w:space="0" w:color="auto"/>
              </w:divBdr>
            </w:div>
          </w:divsChild>
        </w:div>
        <w:div w:id="2120636116">
          <w:marLeft w:val="0"/>
          <w:marRight w:val="0"/>
          <w:marTop w:val="0"/>
          <w:marBottom w:val="0"/>
          <w:divBdr>
            <w:top w:val="none" w:sz="0" w:space="0" w:color="auto"/>
            <w:left w:val="none" w:sz="0" w:space="0" w:color="auto"/>
            <w:bottom w:val="none" w:sz="0" w:space="0" w:color="auto"/>
            <w:right w:val="none" w:sz="0" w:space="0" w:color="auto"/>
          </w:divBdr>
          <w:divsChild>
            <w:div w:id="1017150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308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17944C18-4BF2-4C17-AA9F-261DDE1E6D56}">
    <t:Anchor>
      <t:Comment id="218887528"/>
    </t:Anchor>
    <t:History>
      <t:Event id="{974DA285-BE1E-4AD4-B0E2-3AF1C160216E}" time="2026-04-13T19:48:30.787Z">
        <t:Attribution userId="S::n1quintero@saludcapital.gov.co::bbc1b9b8-98f5-4bab-8b85-83160cddfda1" userProvider="AD" userName="Nicolas, Quintero Perez"/>
        <t:Anchor>
          <t:Comment id="218887528"/>
        </t:Anchor>
        <t:Create/>
      </t:Event>
      <t:Event id="{059D906D-CA8B-4ABA-9F9B-098199044D55}" time="2026-04-13T19:48:30.787Z">
        <t:Attribution userId="S::n1quintero@saludcapital.gov.co::bbc1b9b8-98f5-4bab-8b85-83160cddfda1" userProvider="AD" userName="Nicolas, Quintero Perez"/>
        <t:Anchor>
          <t:Comment id="218887528"/>
        </t:Anchor>
        <t:Assign userId="S::M1Moreno@saludcapital.gov.co::3d49fb8c-482b-48d4-967c-869af3e7b0f3" userProvider="AD" userName="Maicol, Moreno Medina"/>
      </t:Event>
      <t:Event id="{F2A7B502-94B4-4E26-94FC-AAA50EAFFE20}" time="2026-04-13T19:48:30.787Z">
        <t:Attribution userId="S::n1quintero@saludcapital.gov.co::bbc1b9b8-98f5-4bab-8b85-83160cddfda1" userProvider="AD" userName="Nicolas, Quintero Perez"/>
        <t:Anchor>
          <t:Comment id="218887528"/>
        </t:Anchor>
        <t:SetTitle title="@Maicol, Moreno Medina porfa complementar una vez se cuente con el Estudio de Mercado"/>
      </t:Event>
    </t:History>
  </t:Task>
</t:Task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TaxCatchAll xmlns="c1bc6087-baa3-427d-a9c0-02e9f166c831" xsi:nil="true"/>
    <lcf76f155ced4ddcb4097134ff3c332f xmlns="24f1fbff-facd-4dff-ad26-d6512eda295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00D8795E9652764F8AFFE024CFD8CD1B" ma:contentTypeVersion="12" ma:contentTypeDescription="Crear nuevo documento." ma:contentTypeScope="" ma:versionID="4bce5b236107ff926e18f40c25b82162">
  <xsd:schema xmlns:xsd="http://www.w3.org/2001/XMLSchema" xmlns:xs="http://www.w3.org/2001/XMLSchema" xmlns:p="http://schemas.microsoft.com/office/2006/metadata/properties" xmlns:ns2="24f1fbff-facd-4dff-ad26-d6512eda2950" xmlns:ns3="c1bc6087-baa3-427d-a9c0-02e9f166c831" targetNamespace="http://schemas.microsoft.com/office/2006/metadata/properties" ma:root="true" ma:fieldsID="ad33f288670e4222731bc0fb45f11b9f" ns2:_="" ns3:_="">
    <xsd:import namespace="24f1fbff-facd-4dff-ad26-d6512eda2950"/>
    <xsd:import namespace="c1bc6087-baa3-427d-a9c0-02e9f166c8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3:TaxCatchAll" minOccurs="0"/>
                <xsd:element ref="ns2:MediaServiceOCR" minOccurs="0"/>
                <xsd:element ref="ns2:MediaServiceGenerationTime" minOccurs="0"/>
                <xsd:element ref="ns2:MediaServiceEventHashCode"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f1fbff-facd-4dff-ad26-d6512eda29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Etiquetas de imagen" ma:readOnly="false" ma:fieldId="{5cf76f15-5ced-4ddc-b409-7134ff3c332f}" ma:taxonomyMulti="true" ma:sspId="00797eea-8358-47d8-b969-3b387de3c5f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1bc6087-baa3-427d-a9c0-02e9f166c83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4a7ac9f-51eb-45f3-a35c-ded31a7b0fb9}" ma:internalName="TaxCatchAll" ma:showField="CatchAllData" ma:web="c1bc6087-baa3-427d-a9c0-02e9f166c8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469A78-C7DD-4BD7-81F7-24A05D1E68C1}">
  <ds:schemaRefs>
    <ds:schemaRef ds:uri="http://schemas.openxmlformats.org/officeDocument/2006/bibliography"/>
  </ds:schemaRefs>
</ds:datastoreItem>
</file>

<file path=customXml/itemProps2.xml><?xml version="1.0" encoding="utf-8"?>
<ds:datastoreItem xmlns:ds="http://schemas.openxmlformats.org/officeDocument/2006/customXml" ds:itemID="{F4889B1D-F95E-460D-8A01-C35E39E57AD8}">
  <ds:schemaRefs>
    <ds:schemaRef ds:uri="http://schemas.microsoft.com/office/2006/metadata/properties"/>
    <ds:schemaRef ds:uri="http://schemas.microsoft.com/office/infopath/2007/PartnerControls"/>
    <ds:schemaRef ds:uri="c1bc6087-baa3-427d-a9c0-02e9f166c831"/>
    <ds:schemaRef ds:uri="24f1fbff-facd-4dff-ad26-d6512eda2950"/>
  </ds:schemaRefs>
</ds:datastoreItem>
</file>

<file path=customXml/itemProps3.xml><?xml version="1.0" encoding="utf-8"?>
<ds:datastoreItem xmlns:ds="http://schemas.openxmlformats.org/officeDocument/2006/customXml" ds:itemID="{0E181365-3A0A-4B54-9A86-5A2B49FDC9B4}">
  <ds:schemaRefs>
    <ds:schemaRef ds:uri="http://schemas.microsoft.com/sharepoint/v3/contenttype/forms"/>
  </ds:schemaRefs>
</ds:datastoreItem>
</file>

<file path=customXml/itemProps4.xml><?xml version="1.0" encoding="utf-8"?>
<ds:datastoreItem xmlns:ds="http://schemas.openxmlformats.org/officeDocument/2006/customXml" ds:itemID="{13D255B7-C403-4A05-910A-A134FC226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f1fbff-facd-4dff-ad26-d6512eda2950"/>
    <ds:schemaRef ds:uri="c1bc6087-baa3-427d-a9c0-02e9f166c8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HOlaya</dc:creator>
  <keywords/>
  <lastModifiedBy>Darwin Johan, Cristancho Mican</lastModifiedBy>
  <revision>103</revision>
  <lastPrinted>2019-03-13T03:58:00.0000000Z</lastPrinted>
  <dcterms:created xsi:type="dcterms:W3CDTF">2026-04-13T14:07:00.0000000Z</dcterms:created>
  <dcterms:modified xsi:type="dcterms:W3CDTF">2026-05-21T20:55:57.7931021Z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0x01010000D8795E9652764F8AFFE024CFD8CD1B</vt:lpwstr>
  </property>
  <property fmtid="{D5CDD505-2E9C-101B-9397-08002B2CF9AE}" pid="3" name="MediaServiceImageTags">
    <vt:lpwstr/>
  </property>
</Properties>
</file>